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05AB2" w14:textId="6D1B14F3" w:rsidR="00C6480C" w:rsidRPr="00BF1228" w:rsidRDefault="00C6480C" w:rsidP="00C6480C">
      <w:pPr>
        <w:pStyle w:val="a3"/>
        <w:keepLines/>
        <w:tabs>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Pr>
          <w:rFonts w:ascii="Arial" w:hAnsi="Arial" w:cs="Arial"/>
          <w:b/>
          <w:sz w:val="24"/>
          <w:szCs w:val="24"/>
        </w:rPr>
        <w:t xml:space="preserve">                                                             </w:t>
      </w:r>
      <w:r w:rsidRPr="00224768">
        <w:rPr>
          <w:rFonts w:ascii="Arial" w:hAnsi="Arial" w:cs="Arial"/>
          <w:b/>
          <w:sz w:val="24"/>
          <w:szCs w:val="24"/>
        </w:rPr>
        <w:t>R4-20</w:t>
      </w:r>
      <w:r w:rsidR="00224768">
        <w:rPr>
          <w:rFonts w:ascii="Arial" w:hAnsi="Arial" w:cs="Arial"/>
          <w:b/>
          <w:sz w:val="24"/>
          <w:szCs w:val="24"/>
        </w:rPr>
        <w:t>10033</w:t>
      </w:r>
    </w:p>
    <w:p w14:paraId="40A0ADF5" w14:textId="07245714" w:rsidR="00624C06" w:rsidRDefault="00C6480C" w:rsidP="00C6480C">
      <w:pPr>
        <w:pStyle w:val="CRCoverPage"/>
        <w:jc w:val="both"/>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460F3B">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4D6102">
            <w:pPr>
              <w:pStyle w:val="CRCoverPage"/>
              <w:spacing w:after="0"/>
              <w:jc w:val="right"/>
              <w:rPr>
                <w:i/>
                <w:noProof/>
              </w:rPr>
            </w:pPr>
            <w:r>
              <w:rPr>
                <w:i/>
                <w:noProof/>
                <w:sz w:val="14"/>
              </w:rPr>
              <w:t>CR-Form-v12.0</w:t>
            </w:r>
          </w:p>
        </w:tc>
      </w:tr>
      <w:tr w:rsidR="00624C06" w14:paraId="2223CC90" w14:textId="77777777" w:rsidTr="00460F3B">
        <w:tc>
          <w:tcPr>
            <w:tcW w:w="9641" w:type="dxa"/>
            <w:gridSpan w:val="9"/>
            <w:tcBorders>
              <w:left w:val="single" w:sz="4" w:space="0" w:color="auto"/>
              <w:right w:val="single" w:sz="4" w:space="0" w:color="auto"/>
            </w:tcBorders>
          </w:tcPr>
          <w:p w14:paraId="72221F9D" w14:textId="77777777" w:rsidR="00624C06" w:rsidRDefault="00624C06" w:rsidP="004D6102">
            <w:pPr>
              <w:pStyle w:val="CRCoverPage"/>
              <w:spacing w:after="0"/>
              <w:jc w:val="center"/>
              <w:rPr>
                <w:noProof/>
              </w:rPr>
            </w:pPr>
            <w:r>
              <w:rPr>
                <w:b/>
                <w:noProof/>
                <w:sz w:val="32"/>
              </w:rPr>
              <w:t>CHANGE REQUEST</w:t>
            </w:r>
          </w:p>
        </w:tc>
      </w:tr>
      <w:tr w:rsidR="00624C06" w14:paraId="7F4CF21E" w14:textId="77777777" w:rsidTr="00460F3B">
        <w:tc>
          <w:tcPr>
            <w:tcW w:w="9641" w:type="dxa"/>
            <w:gridSpan w:val="9"/>
            <w:tcBorders>
              <w:left w:val="single" w:sz="4" w:space="0" w:color="auto"/>
              <w:right w:val="single" w:sz="4" w:space="0" w:color="auto"/>
            </w:tcBorders>
          </w:tcPr>
          <w:p w14:paraId="526B73F9" w14:textId="77777777" w:rsidR="00624C06" w:rsidRDefault="00624C06" w:rsidP="00460F3B">
            <w:pPr>
              <w:pStyle w:val="CRCoverPage"/>
              <w:spacing w:after="0"/>
              <w:jc w:val="both"/>
              <w:rPr>
                <w:noProof/>
                <w:sz w:val="8"/>
                <w:szCs w:val="8"/>
              </w:rPr>
            </w:pPr>
          </w:p>
        </w:tc>
      </w:tr>
      <w:tr w:rsidR="00624C06" w14:paraId="7CEF1FDF" w14:textId="77777777" w:rsidTr="00460F3B">
        <w:tc>
          <w:tcPr>
            <w:tcW w:w="142" w:type="dxa"/>
            <w:tcBorders>
              <w:left w:val="single" w:sz="4" w:space="0" w:color="auto"/>
            </w:tcBorders>
          </w:tcPr>
          <w:p w14:paraId="45F160DC" w14:textId="77777777" w:rsidR="00624C06" w:rsidRDefault="00624C06" w:rsidP="00460F3B">
            <w:pPr>
              <w:pStyle w:val="CRCoverPage"/>
              <w:spacing w:after="0"/>
              <w:jc w:val="both"/>
              <w:rPr>
                <w:noProof/>
              </w:rPr>
            </w:pPr>
          </w:p>
        </w:tc>
        <w:tc>
          <w:tcPr>
            <w:tcW w:w="1559" w:type="dxa"/>
            <w:shd w:val="pct30" w:color="FFFF00" w:fill="auto"/>
          </w:tcPr>
          <w:p w14:paraId="581DAA6B" w14:textId="77777777" w:rsidR="00624C06" w:rsidRPr="00410371" w:rsidRDefault="00624C06" w:rsidP="00460F3B">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460F3B">
            <w:pPr>
              <w:pStyle w:val="CRCoverPage"/>
              <w:spacing w:after="0"/>
              <w:jc w:val="both"/>
              <w:rPr>
                <w:noProof/>
              </w:rPr>
            </w:pPr>
            <w:r>
              <w:rPr>
                <w:b/>
                <w:noProof/>
                <w:sz w:val="28"/>
              </w:rPr>
              <w:t>CR</w:t>
            </w:r>
          </w:p>
        </w:tc>
        <w:tc>
          <w:tcPr>
            <w:tcW w:w="1276" w:type="dxa"/>
            <w:shd w:val="pct30" w:color="FFFF00" w:fill="auto"/>
          </w:tcPr>
          <w:p w14:paraId="29EA8CB2" w14:textId="3386BEFA" w:rsidR="00624C06" w:rsidRPr="00410371" w:rsidRDefault="00224768" w:rsidP="00460F3B">
            <w:pPr>
              <w:pStyle w:val="CRCoverPage"/>
              <w:spacing w:after="0"/>
              <w:jc w:val="both"/>
              <w:rPr>
                <w:noProof/>
              </w:rPr>
            </w:pPr>
            <w:r>
              <w:rPr>
                <w:b/>
                <w:noProof/>
                <w:sz w:val="28"/>
              </w:rPr>
              <w:t>0965</w:t>
            </w:r>
          </w:p>
        </w:tc>
        <w:tc>
          <w:tcPr>
            <w:tcW w:w="709" w:type="dxa"/>
          </w:tcPr>
          <w:p w14:paraId="2624588A" w14:textId="77777777" w:rsidR="00624C06" w:rsidRDefault="00624C06" w:rsidP="00460F3B">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460F3B">
            <w:pPr>
              <w:pStyle w:val="CRCoverPage"/>
              <w:spacing w:after="0"/>
              <w:jc w:val="both"/>
              <w:rPr>
                <w:b/>
                <w:noProof/>
              </w:rPr>
            </w:pPr>
            <w:r>
              <w:rPr>
                <w:b/>
                <w:noProof/>
                <w:sz w:val="28"/>
              </w:rPr>
              <w:t>-</w:t>
            </w:r>
          </w:p>
        </w:tc>
        <w:tc>
          <w:tcPr>
            <w:tcW w:w="2410" w:type="dxa"/>
          </w:tcPr>
          <w:p w14:paraId="5DC91DB3" w14:textId="77777777" w:rsidR="00624C06" w:rsidRDefault="00624C06" w:rsidP="00460F3B">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1FB7C3E1" w:rsidR="00624C06" w:rsidRPr="00410371" w:rsidRDefault="00624C06" w:rsidP="00C6480C">
            <w:pPr>
              <w:pStyle w:val="CRCoverPage"/>
              <w:spacing w:after="0"/>
              <w:jc w:val="both"/>
              <w:rPr>
                <w:noProof/>
                <w:sz w:val="28"/>
              </w:rPr>
            </w:pPr>
            <w:r w:rsidRPr="00E525AC">
              <w:rPr>
                <w:b/>
                <w:noProof/>
                <w:sz w:val="28"/>
              </w:rPr>
              <w:t>16.</w:t>
            </w:r>
            <w:r w:rsidR="00C6480C" w:rsidRPr="00E525AC">
              <w:rPr>
                <w:b/>
                <w:noProof/>
                <w:sz w:val="28"/>
              </w:rPr>
              <w:t>4</w:t>
            </w:r>
            <w:r w:rsidRPr="00E525AC">
              <w:rPr>
                <w:b/>
                <w:noProof/>
                <w:sz w:val="28"/>
              </w:rPr>
              <w:t>.0</w:t>
            </w:r>
          </w:p>
        </w:tc>
        <w:tc>
          <w:tcPr>
            <w:tcW w:w="143" w:type="dxa"/>
            <w:tcBorders>
              <w:right w:val="single" w:sz="4" w:space="0" w:color="auto"/>
            </w:tcBorders>
          </w:tcPr>
          <w:p w14:paraId="1EBABCF1" w14:textId="77777777" w:rsidR="00624C06" w:rsidRDefault="00624C06" w:rsidP="00460F3B">
            <w:pPr>
              <w:pStyle w:val="CRCoverPage"/>
              <w:spacing w:after="0"/>
              <w:jc w:val="both"/>
              <w:rPr>
                <w:noProof/>
              </w:rPr>
            </w:pPr>
          </w:p>
        </w:tc>
      </w:tr>
      <w:tr w:rsidR="00624C06" w14:paraId="1FAD3A38" w14:textId="77777777" w:rsidTr="00460F3B">
        <w:tc>
          <w:tcPr>
            <w:tcW w:w="9641" w:type="dxa"/>
            <w:gridSpan w:val="9"/>
            <w:tcBorders>
              <w:left w:val="single" w:sz="4" w:space="0" w:color="auto"/>
              <w:right w:val="single" w:sz="4" w:space="0" w:color="auto"/>
            </w:tcBorders>
          </w:tcPr>
          <w:p w14:paraId="7CA6A24C" w14:textId="77777777" w:rsidR="00624C06" w:rsidRDefault="00624C06" w:rsidP="00460F3B">
            <w:pPr>
              <w:pStyle w:val="CRCoverPage"/>
              <w:spacing w:after="0"/>
              <w:jc w:val="both"/>
              <w:rPr>
                <w:noProof/>
              </w:rPr>
            </w:pPr>
          </w:p>
        </w:tc>
      </w:tr>
      <w:tr w:rsidR="00624C06" w14:paraId="1C7BAA4F" w14:textId="77777777" w:rsidTr="00460F3B">
        <w:tc>
          <w:tcPr>
            <w:tcW w:w="9641" w:type="dxa"/>
            <w:gridSpan w:val="9"/>
            <w:tcBorders>
              <w:top w:val="single" w:sz="4" w:space="0" w:color="auto"/>
            </w:tcBorders>
          </w:tcPr>
          <w:p w14:paraId="539F2C84" w14:textId="77777777" w:rsidR="00624C06" w:rsidRPr="00F25D98" w:rsidRDefault="00624C06" w:rsidP="00460F3B">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624C06" w14:paraId="17C66401" w14:textId="77777777" w:rsidTr="00460F3B">
        <w:tc>
          <w:tcPr>
            <w:tcW w:w="9641" w:type="dxa"/>
            <w:gridSpan w:val="9"/>
          </w:tcPr>
          <w:p w14:paraId="4F4150D2" w14:textId="77777777" w:rsidR="00624C06" w:rsidRDefault="00624C06" w:rsidP="00460F3B">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460F3B">
        <w:tc>
          <w:tcPr>
            <w:tcW w:w="2835" w:type="dxa"/>
          </w:tcPr>
          <w:p w14:paraId="17894D0E" w14:textId="77777777" w:rsidR="00624C06" w:rsidRDefault="00624C06" w:rsidP="00460F3B">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460F3B">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460F3B">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460F3B">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460F3B">
            <w:pPr>
              <w:pStyle w:val="CRCoverPage"/>
              <w:spacing w:after="0"/>
              <w:jc w:val="both"/>
              <w:rPr>
                <w:b/>
                <w:caps/>
                <w:noProof/>
              </w:rPr>
            </w:pPr>
            <w:r w:rsidRPr="00E525AC">
              <w:rPr>
                <w:b/>
                <w:caps/>
                <w:noProof/>
              </w:rPr>
              <w:t>x</w:t>
            </w:r>
          </w:p>
        </w:tc>
        <w:tc>
          <w:tcPr>
            <w:tcW w:w="2126" w:type="dxa"/>
          </w:tcPr>
          <w:p w14:paraId="33892C10" w14:textId="77777777" w:rsidR="00624C06" w:rsidRDefault="00624C06" w:rsidP="00460F3B">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460F3B">
            <w:pPr>
              <w:pStyle w:val="CRCoverPage"/>
              <w:spacing w:after="0"/>
              <w:jc w:val="both"/>
              <w:rPr>
                <w:b/>
                <w:caps/>
                <w:noProof/>
              </w:rPr>
            </w:pPr>
          </w:p>
        </w:tc>
        <w:tc>
          <w:tcPr>
            <w:tcW w:w="1418" w:type="dxa"/>
            <w:tcBorders>
              <w:left w:val="nil"/>
            </w:tcBorders>
          </w:tcPr>
          <w:p w14:paraId="4133DE9E" w14:textId="77777777" w:rsidR="00624C06" w:rsidRDefault="00624C06" w:rsidP="00460F3B">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460F3B">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460F3B">
        <w:tc>
          <w:tcPr>
            <w:tcW w:w="9640" w:type="dxa"/>
            <w:gridSpan w:val="11"/>
          </w:tcPr>
          <w:p w14:paraId="37F8C774" w14:textId="77777777" w:rsidR="00624C06" w:rsidRDefault="00624C06" w:rsidP="00460F3B">
            <w:pPr>
              <w:pStyle w:val="CRCoverPage"/>
              <w:spacing w:after="0"/>
              <w:jc w:val="both"/>
              <w:rPr>
                <w:noProof/>
                <w:sz w:val="8"/>
                <w:szCs w:val="8"/>
              </w:rPr>
            </w:pPr>
          </w:p>
        </w:tc>
      </w:tr>
      <w:tr w:rsidR="00624C06" w14:paraId="62DC780C" w14:textId="77777777" w:rsidTr="00460F3B">
        <w:tc>
          <w:tcPr>
            <w:tcW w:w="1843" w:type="dxa"/>
            <w:tcBorders>
              <w:top w:val="single" w:sz="4" w:space="0" w:color="auto"/>
              <w:left w:val="single" w:sz="4" w:space="0" w:color="auto"/>
            </w:tcBorders>
          </w:tcPr>
          <w:p w14:paraId="04B9C4B1" w14:textId="77777777" w:rsidR="00624C06" w:rsidRDefault="00624C06" w:rsidP="00460F3B">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61246D31" w:rsidR="00624C06" w:rsidRPr="00393AEB" w:rsidRDefault="007B095A" w:rsidP="00DE1AC0">
            <w:pPr>
              <w:pStyle w:val="CRCoverPage"/>
              <w:spacing w:after="0"/>
              <w:ind w:left="100"/>
              <w:jc w:val="both"/>
              <w:rPr>
                <w:noProof/>
              </w:rPr>
            </w:pPr>
            <w:r w:rsidRPr="002644EF">
              <w:t xml:space="preserve">CR </w:t>
            </w:r>
            <w:r w:rsidR="00DE1AC0">
              <w:rPr>
                <w:rFonts w:hint="eastAsia"/>
                <w:lang w:eastAsia="zh-CN"/>
              </w:rPr>
              <w:t>on</w:t>
            </w:r>
            <w:r w:rsidRPr="002644EF">
              <w:t xml:space="preserve"> </w:t>
            </w:r>
            <w:r w:rsidRPr="00E63FFD">
              <w:t xml:space="preserve">active BWP switch </w:t>
            </w:r>
            <w:r w:rsidR="00F22AA1" w:rsidRPr="00F22AA1">
              <w:t xml:space="preserve">in </w:t>
            </w:r>
            <w:r w:rsidR="00F22AA1" w:rsidRPr="00F22AA1">
              <w:rPr>
                <w:rFonts w:hint="eastAsia"/>
              </w:rPr>
              <w:t>R1</w:t>
            </w:r>
            <w:r w:rsidR="00DE1AC0">
              <w:t>6</w:t>
            </w:r>
          </w:p>
        </w:tc>
      </w:tr>
      <w:tr w:rsidR="00624C06" w14:paraId="57C3F72F" w14:textId="77777777" w:rsidTr="00460F3B">
        <w:tc>
          <w:tcPr>
            <w:tcW w:w="1843" w:type="dxa"/>
            <w:tcBorders>
              <w:left w:val="single" w:sz="4" w:space="0" w:color="auto"/>
            </w:tcBorders>
          </w:tcPr>
          <w:p w14:paraId="3EF660F7"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460F3B">
            <w:pPr>
              <w:pStyle w:val="CRCoverPage"/>
              <w:spacing w:after="0"/>
              <w:jc w:val="both"/>
              <w:rPr>
                <w:noProof/>
                <w:sz w:val="8"/>
                <w:szCs w:val="8"/>
              </w:rPr>
            </w:pPr>
          </w:p>
        </w:tc>
      </w:tr>
      <w:tr w:rsidR="00624C06" w14:paraId="700442CE" w14:textId="77777777" w:rsidTr="00460F3B">
        <w:tc>
          <w:tcPr>
            <w:tcW w:w="1843" w:type="dxa"/>
            <w:tcBorders>
              <w:left w:val="single" w:sz="4" w:space="0" w:color="auto"/>
            </w:tcBorders>
          </w:tcPr>
          <w:p w14:paraId="13EEA8AF" w14:textId="77777777" w:rsidR="00624C06" w:rsidRDefault="00624C06" w:rsidP="00460F3B">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460F3B">
            <w:pPr>
              <w:pStyle w:val="CRCoverPage"/>
              <w:spacing w:after="0"/>
              <w:ind w:left="100"/>
              <w:jc w:val="both"/>
              <w:rPr>
                <w:noProof/>
              </w:rPr>
            </w:pPr>
            <w:r w:rsidRPr="002644EF">
              <w:rPr>
                <w:noProof/>
              </w:rPr>
              <w:t>MediaTek</w:t>
            </w:r>
            <w:r>
              <w:rPr>
                <w:noProof/>
              </w:rPr>
              <w:t xml:space="preserve"> Inc.</w:t>
            </w:r>
          </w:p>
        </w:tc>
      </w:tr>
      <w:tr w:rsidR="00624C06" w14:paraId="40814CA3" w14:textId="77777777" w:rsidTr="00460F3B">
        <w:tc>
          <w:tcPr>
            <w:tcW w:w="1843" w:type="dxa"/>
            <w:tcBorders>
              <w:left w:val="single" w:sz="4" w:space="0" w:color="auto"/>
            </w:tcBorders>
          </w:tcPr>
          <w:p w14:paraId="6E83D2E4" w14:textId="77777777" w:rsidR="00624C06" w:rsidRDefault="00624C06" w:rsidP="00460F3B">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460F3B">
            <w:pPr>
              <w:pStyle w:val="CRCoverPage"/>
              <w:spacing w:after="0"/>
              <w:ind w:left="100"/>
              <w:jc w:val="both"/>
              <w:rPr>
                <w:noProof/>
              </w:rPr>
            </w:pPr>
            <w:r w:rsidRPr="00393AEB">
              <w:rPr>
                <w:noProof/>
              </w:rPr>
              <w:t>R4</w:t>
            </w:r>
          </w:p>
        </w:tc>
      </w:tr>
      <w:tr w:rsidR="00624C06" w14:paraId="68C6F481" w14:textId="77777777" w:rsidTr="00460F3B">
        <w:tc>
          <w:tcPr>
            <w:tcW w:w="1843" w:type="dxa"/>
            <w:tcBorders>
              <w:left w:val="single" w:sz="4" w:space="0" w:color="auto"/>
            </w:tcBorders>
          </w:tcPr>
          <w:p w14:paraId="3B65E1EE"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460F3B">
            <w:pPr>
              <w:pStyle w:val="CRCoverPage"/>
              <w:spacing w:after="0"/>
              <w:jc w:val="both"/>
              <w:rPr>
                <w:noProof/>
                <w:sz w:val="8"/>
                <w:szCs w:val="8"/>
              </w:rPr>
            </w:pPr>
          </w:p>
        </w:tc>
      </w:tr>
      <w:tr w:rsidR="00624C06" w14:paraId="63655326" w14:textId="77777777" w:rsidTr="00460F3B">
        <w:tc>
          <w:tcPr>
            <w:tcW w:w="1843" w:type="dxa"/>
            <w:tcBorders>
              <w:left w:val="single" w:sz="4" w:space="0" w:color="auto"/>
            </w:tcBorders>
          </w:tcPr>
          <w:p w14:paraId="339EE7D5" w14:textId="77777777" w:rsidR="00624C06" w:rsidRDefault="00624C06" w:rsidP="00460F3B">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4F57800A" w:rsidR="00624C06" w:rsidRPr="00393AEB" w:rsidRDefault="003C5B76" w:rsidP="00CE2E8A">
            <w:pPr>
              <w:pStyle w:val="CRCoverPage"/>
              <w:spacing w:after="0"/>
              <w:ind w:left="100"/>
              <w:jc w:val="both"/>
              <w:rPr>
                <w:noProof/>
              </w:rPr>
            </w:pPr>
            <w:proofErr w:type="spellStart"/>
            <w:r w:rsidRPr="00BF1228">
              <w:rPr>
                <w:rFonts w:cs="Arial"/>
                <w:sz w:val="21"/>
                <w:szCs w:val="21"/>
                <w:lang w:eastAsia="zh-CN"/>
              </w:rPr>
              <w:t>NR_newRAT</w:t>
            </w:r>
            <w:proofErr w:type="spellEnd"/>
            <w:r w:rsidRPr="00BF1228">
              <w:rPr>
                <w:rFonts w:cs="Arial"/>
                <w:sz w:val="21"/>
                <w:szCs w:val="21"/>
                <w:lang w:eastAsia="zh-CN"/>
              </w:rPr>
              <w:t>-Core</w:t>
            </w:r>
          </w:p>
        </w:tc>
        <w:tc>
          <w:tcPr>
            <w:tcW w:w="567" w:type="dxa"/>
            <w:tcBorders>
              <w:left w:val="nil"/>
            </w:tcBorders>
          </w:tcPr>
          <w:p w14:paraId="50F3855E" w14:textId="77777777" w:rsidR="00624C06" w:rsidRPr="00393AEB" w:rsidRDefault="00624C06" w:rsidP="00460F3B">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460F3B">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67BD1A27"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CE2E8A">
              <w:rPr>
                <w:noProof/>
              </w:rPr>
              <w:t>07</w:t>
            </w:r>
          </w:p>
        </w:tc>
      </w:tr>
      <w:tr w:rsidR="00624C06" w14:paraId="4C0B306A" w14:textId="77777777" w:rsidTr="00460F3B">
        <w:tc>
          <w:tcPr>
            <w:tcW w:w="1843" w:type="dxa"/>
            <w:tcBorders>
              <w:left w:val="single" w:sz="4" w:space="0" w:color="auto"/>
            </w:tcBorders>
          </w:tcPr>
          <w:p w14:paraId="4133D795" w14:textId="77777777" w:rsidR="00624C06" w:rsidRDefault="00624C06" w:rsidP="00460F3B">
            <w:pPr>
              <w:pStyle w:val="CRCoverPage"/>
              <w:spacing w:after="0"/>
              <w:jc w:val="both"/>
              <w:rPr>
                <w:b/>
                <w:i/>
                <w:noProof/>
                <w:sz w:val="8"/>
                <w:szCs w:val="8"/>
              </w:rPr>
            </w:pPr>
          </w:p>
        </w:tc>
        <w:tc>
          <w:tcPr>
            <w:tcW w:w="1986" w:type="dxa"/>
            <w:gridSpan w:val="4"/>
          </w:tcPr>
          <w:p w14:paraId="7CE255DA" w14:textId="77777777" w:rsidR="00624C06" w:rsidRPr="00393AEB" w:rsidRDefault="00624C06" w:rsidP="00460F3B">
            <w:pPr>
              <w:pStyle w:val="CRCoverPage"/>
              <w:spacing w:after="0"/>
              <w:jc w:val="both"/>
              <w:rPr>
                <w:noProof/>
                <w:sz w:val="8"/>
                <w:szCs w:val="8"/>
              </w:rPr>
            </w:pPr>
          </w:p>
        </w:tc>
        <w:tc>
          <w:tcPr>
            <w:tcW w:w="2267" w:type="dxa"/>
            <w:gridSpan w:val="2"/>
          </w:tcPr>
          <w:p w14:paraId="12048D86" w14:textId="77777777" w:rsidR="00624C06" w:rsidRPr="00393AEB" w:rsidRDefault="00624C06" w:rsidP="00460F3B">
            <w:pPr>
              <w:pStyle w:val="CRCoverPage"/>
              <w:spacing w:after="0"/>
              <w:jc w:val="both"/>
              <w:rPr>
                <w:noProof/>
                <w:sz w:val="8"/>
                <w:szCs w:val="8"/>
              </w:rPr>
            </w:pPr>
          </w:p>
        </w:tc>
        <w:tc>
          <w:tcPr>
            <w:tcW w:w="1417" w:type="dxa"/>
            <w:gridSpan w:val="3"/>
          </w:tcPr>
          <w:p w14:paraId="53B614F0" w14:textId="77777777" w:rsidR="00624C06" w:rsidRPr="00393AEB" w:rsidRDefault="00624C06" w:rsidP="00460F3B">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460F3B">
            <w:pPr>
              <w:pStyle w:val="CRCoverPage"/>
              <w:spacing w:after="0"/>
              <w:jc w:val="both"/>
              <w:rPr>
                <w:noProof/>
                <w:sz w:val="8"/>
                <w:szCs w:val="8"/>
              </w:rPr>
            </w:pPr>
          </w:p>
        </w:tc>
      </w:tr>
      <w:tr w:rsidR="00624C06" w14:paraId="04E9755C" w14:textId="77777777" w:rsidTr="00460F3B">
        <w:trPr>
          <w:cantSplit/>
        </w:trPr>
        <w:tc>
          <w:tcPr>
            <w:tcW w:w="1843" w:type="dxa"/>
            <w:tcBorders>
              <w:left w:val="single" w:sz="4" w:space="0" w:color="auto"/>
            </w:tcBorders>
          </w:tcPr>
          <w:p w14:paraId="644D36E9" w14:textId="77777777" w:rsidR="00624C06" w:rsidRDefault="00624C06" w:rsidP="00460F3B">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10C43E7B" w:rsidR="00624C06" w:rsidRPr="00393AEB" w:rsidRDefault="00285CA7" w:rsidP="00460F3B">
            <w:pPr>
              <w:pStyle w:val="CRCoverPage"/>
              <w:spacing w:after="0"/>
              <w:ind w:left="100" w:right="-609"/>
              <w:jc w:val="both"/>
              <w:rPr>
                <w:b/>
                <w:noProof/>
              </w:rPr>
            </w:pPr>
            <w:r>
              <w:rPr>
                <w:b/>
                <w:noProof/>
              </w:rPr>
              <w:t>A</w:t>
            </w:r>
          </w:p>
        </w:tc>
        <w:tc>
          <w:tcPr>
            <w:tcW w:w="3402" w:type="dxa"/>
            <w:gridSpan w:val="5"/>
            <w:tcBorders>
              <w:left w:val="nil"/>
            </w:tcBorders>
          </w:tcPr>
          <w:p w14:paraId="20596657" w14:textId="77777777" w:rsidR="00624C06" w:rsidRPr="00393AEB" w:rsidRDefault="00624C06" w:rsidP="00460F3B">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460F3B">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77777777" w:rsidR="00624C06" w:rsidRPr="00393AEB" w:rsidRDefault="00624C06" w:rsidP="00460F3B">
            <w:pPr>
              <w:pStyle w:val="CRCoverPage"/>
              <w:spacing w:after="0"/>
              <w:ind w:left="100"/>
              <w:jc w:val="both"/>
              <w:rPr>
                <w:noProof/>
              </w:rPr>
            </w:pPr>
            <w:r w:rsidRPr="00393AEB">
              <w:rPr>
                <w:noProof/>
              </w:rPr>
              <w:t>Rel-16</w:t>
            </w:r>
          </w:p>
        </w:tc>
      </w:tr>
      <w:tr w:rsidR="00624C06" w14:paraId="1CC49FAD" w14:textId="77777777" w:rsidTr="00460F3B">
        <w:tc>
          <w:tcPr>
            <w:tcW w:w="1843" w:type="dxa"/>
            <w:tcBorders>
              <w:left w:val="single" w:sz="4" w:space="0" w:color="auto"/>
              <w:bottom w:val="single" w:sz="4" w:space="0" w:color="auto"/>
            </w:tcBorders>
          </w:tcPr>
          <w:p w14:paraId="0B4800F9" w14:textId="77777777" w:rsidR="00624C06" w:rsidRDefault="00624C06" w:rsidP="00460F3B">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460F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460F3B">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460F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460F3B">
        <w:tc>
          <w:tcPr>
            <w:tcW w:w="1843" w:type="dxa"/>
          </w:tcPr>
          <w:p w14:paraId="3E2E81F8" w14:textId="77777777" w:rsidR="00624C06" w:rsidRDefault="00624C06" w:rsidP="00460F3B">
            <w:pPr>
              <w:pStyle w:val="CRCoverPage"/>
              <w:spacing w:after="0"/>
              <w:jc w:val="both"/>
              <w:rPr>
                <w:b/>
                <w:i/>
                <w:noProof/>
                <w:sz w:val="8"/>
                <w:szCs w:val="8"/>
              </w:rPr>
            </w:pPr>
          </w:p>
        </w:tc>
        <w:tc>
          <w:tcPr>
            <w:tcW w:w="7797" w:type="dxa"/>
            <w:gridSpan w:val="10"/>
          </w:tcPr>
          <w:p w14:paraId="193CE3EF" w14:textId="77777777" w:rsidR="00624C06" w:rsidRDefault="00624C06" w:rsidP="00460F3B">
            <w:pPr>
              <w:pStyle w:val="CRCoverPage"/>
              <w:spacing w:after="0"/>
              <w:jc w:val="both"/>
              <w:rPr>
                <w:noProof/>
                <w:sz w:val="8"/>
                <w:szCs w:val="8"/>
              </w:rPr>
            </w:pPr>
          </w:p>
        </w:tc>
      </w:tr>
      <w:tr w:rsidR="00624C06" w14:paraId="4009C194" w14:textId="77777777" w:rsidTr="00460F3B">
        <w:tc>
          <w:tcPr>
            <w:tcW w:w="2694" w:type="dxa"/>
            <w:gridSpan w:val="2"/>
            <w:tcBorders>
              <w:top w:val="single" w:sz="4" w:space="0" w:color="auto"/>
              <w:left w:val="single" w:sz="4" w:space="0" w:color="auto"/>
            </w:tcBorders>
          </w:tcPr>
          <w:p w14:paraId="51032727" w14:textId="77777777" w:rsidR="00624C06" w:rsidRDefault="00624C06" w:rsidP="00460F3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7561C15F" w:rsidR="00624C06" w:rsidRPr="00367191" w:rsidRDefault="00F22AA1" w:rsidP="0076674A">
            <w:pPr>
              <w:pStyle w:val="CRCoverPage"/>
              <w:spacing w:after="0"/>
              <w:ind w:left="100"/>
              <w:jc w:val="both"/>
              <w:rPr>
                <w:noProof/>
              </w:rPr>
            </w:pPr>
            <w:r>
              <w:rPr>
                <w:noProof/>
                <w:lang w:eastAsia="zh-CN"/>
              </w:rPr>
              <w:t>UE could be configured with one or more than one BWP configuration(s) and different BWP switch types, e.g. DCI based, timer based and RRC based. However, in current specificaiton, the application scenarios of the number of BWP configurations is not clear in different BWP switch types. Thus, to be accurate, the sentences in clasue 8.6 TS 38.133 shall be modified.</w:t>
            </w:r>
          </w:p>
        </w:tc>
      </w:tr>
      <w:tr w:rsidR="00624C06" w14:paraId="30033326" w14:textId="77777777" w:rsidTr="00460F3B">
        <w:tc>
          <w:tcPr>
            <w:tcW w:w="2694" w:type="dxa"/>
            <w:gridSpan w:val="2"/>
            <w:tcBorders>
              <w:left w:val="single" w:sz="4" w:space="0" w:color="auto"/>
            </w:tcBorders>
          </w:tcPr>
          <w:p w14:paraId="51542A86"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460F3B">
            <w:pPr>
              <w:pStyle w:val="CRCoverPage"/>
              <w:spacing w:after="0"/>
              <w:jc w:val="both"/>
              <w:rPr>
                <w:noProof/>
                <w:sz w:val="8"/>
                <w:szCs w:val="8"/>
              </w:rPr>
            </w:pPr>
          </w:p>
        </w:tc>
      </w:tr>
      <w:tr w:rsidR="00624C06" w14:paraId="43D4D445" w14:textId="77777777" w:rsidTr="00460F3B">
        <w:tc>
          <w:tcPr>
            <w:tcW w:w="2694" w:type="dxa"/>
            <w:gridSpan w:val="2"/>
            <w:tcBorders>
              <w:left w:val="single" w:sz="4" w:space="0" w:color="auto"/>
            </w:tcBorders>
          </w:tcPr>
          <w:p w14:paraId="05CE13EC" w14:textId="77777777" w:rsidR="00624C06" w:rsidRDefault="00624C06" w:rsidP="00460F3B">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6AF09619" w14:textId="77777777" w:rsidR="00F22AA1" w:rsidRDefault="007267C6" w:rsidP="00F22AA1">
            <w:pPr>
              <w:pStyle w:val="CRCoverPage"/>
              <w:spacing w:after="0"/>
              <w:jc w:val="both"/>
              <w:rPr>
                <w:noProof/>
                <w:lang w:eastAsia="zh-CN"/>
              </w:rPr>
            </w:pPr>
            <w:r>
              <w:rPr>
                <w:noProof/>
                <w:lang w:eastAsia="zh-CN"/>
              </w:rPr>
              <w:t xml:space="preserve">  </w:t>
            </w:r>
            <w:r w:rsidR="00F22AA1">
              <w:rPr>
                <w:noProof/>
                <w:lang w:eastAsia="zh-CN"/>
              </w:rPr>
              <w:t>Add some details to make the specification more clear.</w:t>
            </w:r>
          </w:p>
          <w:p w14:paraId="2ABB3BDD" w14:textId="77777777" w:rsidR="00F22AA1" w:rsidRDefault="00F22AA1" w:rsidP="00F22AA1">
            <w:pPr>
              <w:pStyle w:val="CRCoverPage"/>
              <w:numPr>
                <w:ilvl w:val="0"/>
                <w:numId w:val="4"/>
              </w:numPr>
              <w:spacing w:after="0"/>
              <w:jc w:val="both"/>
              <w:rPr>
                <w:noProof/>
                <w:lang w:eastAsia="zh-CN"/>
              </w:rPr>
            </w:pPr>
            <w:r>
              <w:rPr>
                <w:noProof/>
                <w:lang w:eastAsia="zh-CN"/>
              </w:rPr>
              <w:t>For RRC based BWP switch, the requirement is applied when “one or more than one” BWP configuration(s) are configured for UE.</w:t>
            </w:r>
          </w:p>
          <w:p w14:paraId="7D2D0990" w14:textId="6BF44DA5" w:rsidR="002D0AF9" w:rsidRPr="00367191" w:rsidRDefault="00F22AA1" w:rsidP="00F22AA1">
            <w:pPr>
              <w:pStyle w:val="CRCoverPage"/>
              <w:numPr>
                <w:ilvl w:val="0"/>
                <w:numId w:val="4"/>
              </w:numPr>
              <w:spacing w:after="0"/>
              <w:jc w:val="both"/>
              <w:rPr>
                <w:noProof/>
              </w:rPr>
            </w:pPr>
            <w:r>
              <w:rPr>
                <w:noProof/>
                <w:lang w:eastAsia="zh-CN"/>
              </w:rPr>
              <w:t>For DCI and timer based switch, the requirment is applied when “more than one” BWP configurations are configured for UE.</w:t>
            </w:r>
          </w:p>
        </w:tc>
      </w:tr>
      <w:tr w:rsidR="00624C06" w14:paraId="727916DF" w14:textId="77777777" w:rsidTr="00460F3B">
        <w:tc>
          <w:tcPr>
            <w:tcW w:w="2694" w:type="dxa"/>
            <w:gridSpan w:val="2"/>
            <w:tcBorders>
              <w:left w:val="single" w:sz="4" w:space="0" w:color="auto"/>
            </w:tcBorders>
          </w:tcPr>
          <w:p w14:paraId="56E037C0" w14:textId="74333BB2"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460F3B">
            <w:pPr>
              <w:pStyle w:val="CRCoverPage"/>
              <w:spacing w:after="0"/>
              <w:jc w:val="both"/>
              <w:rPr>
                <w:noProof/>
                <w:sz w:val="8"/>
                <w:szCs w:val="8"/>
              </w:rPr>
            </w:pPr>
          </w:p>
        </w:tc>
      </w:tr>
      <w:tr w:rsidR="00624C06" w14:paraId="7CEE87FD" w14:textId="77777777" w:rsidTr="00460F3B">
        <w:tc>
          <w:tcPr>
            <w:tcW w:w="2694" w:type="dxa"/>
            <w:gridSpan w:val="2"/>
            <w:tcBorders>
              <w:left w:val="single" w:sz="4" w:space="0" w:color="auto"/>
              <w:bottom w:val="single" w:sz="4" w:space="0" w:color="auto"/>
            </w:tcBorders>
          </w:tcPr>
          <w:p w14:paraId="2A6F6BEA" w14:textId="77777777" w:rsidR="00624C06" w:rsidRDefault="00624C06" w:rsidP="00460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1007C30A" w:rsidR="00624C06" w:rsidRPr="00367191" w:rsidRDefault="007267C6" w:rsidP="002D0AF9">
            <w:pPr>
              <w:pStyle w:val="CRCoverPage"/>
              <w:spacing w:after="0"/>
              <w:ind w:left="100"/>
              <w:jc w:val="both"/>
              <w:rPr>
                <w:noProof/>
              </w:rPr>
            </w:pPr>
            <w:r>
              <w:rPr>
                <w:noProof/>
              </w:rPr>
              <w:t xml:space="preserve">The </w:t>
            </w:r>
            <w:r w:rsidR="002D0AF9">
              <w:rPr>
                <w:noProof/>
              </w:rPr>
              <w:t>specification may cause misunderstanding</w:t>
            </w:r>
            <w:r w:rsidR="00624C06">
              <w:rPr>
                <w:noProof/>
              </w:rPr>
              <w:t xml:space="preserve">. </w:t>
            </w:r>
          </w:p>
        </w:tc>
      </w:tr>
      <w:tr w:rsidR="00624C06" w14:paraId="272BE0CC" w14:textId="77777777" w:rsidTr="00460F3B">
        <w:tc>
          <w:tcPr>
            <w:tcW w:w="2694" w:type="dxa"/>
            <w:gridSpan w:val="2"/>
          </w:tcPr>
          <w:p w14:paraId="65E3F2DD" w14:textId="77777777" w:rsidR="00624C06" w:rsidRDefault="00624C06" w:rsidP="00460F3B">
            <w:pPr>
              <w:pStyle w:val="CRCoverPage"/>
              <w:spacing w:after="0"/>
              <w:jc w:val="both"/>
              <w:rPr>
                <w:b/>
                <w:i/>
                <w:noProof/>
                <w:sz w:val="8"/>
                <w:szCs w:val="8"/>
              </w:rPr>
            </w:pPr>
          </w:p>
        </w:tc>
        <w:tc>
          <w:tcPr>
            <w:tcW w:w="6946" w:type="dxa"/>
            <w:gridSpan w:val="9"/>
          </w:tcPr>
          <w:p w14:paraId="74E8EF29" w14:textId="77777777" w:rsidR="00624C06" w:rsidRDefault="00624C06" w:rsidP="00460F3B">
            <w:pPr>
              <w:pStyle w:val="CRCoverPage"/>
              <w:spacing w:after="0"/>
              <w:jc w:val="both"/>
              <w:rPr>
                <w:noProof/>
                <w:sz w:val="8"/>
                <w:szCs w:val="8"/>
              </w:rPr>
            </w:pPr>
          </w:p>
        </w:tc>
      </w:tr>
      <w:tr w:rsidR="00624C06" w14:paraId="1AC22D08" w14:textId="77777777" w:rsidTr="00460F3B">
        <w:tc>
          <w:tcPr>
            <w:tcW w:w="2694" w:type="dxa"/>
            <w:gridSpan w:val="2"/>
            <w:tcBorders>
              <w:top w:val="single" w:sz="4" w:space="0" w:color="auto"/>
              <w:left w:val="single" w:sz="4" w:space="0" w:color="auto"/>
            </w:tcBorders>
          </w:tcPr>
          <w:p w14:paraId="595BB0F9" w14:textId="77777777" w:rsidR="00624C06" w:rsidRDefault="00624C06" w:rsidP="00460F3B">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7A51411C" w:rsidR="00624C06" w:rsidRDefault="007B095A" w:rsidP="00460F3B">
            <w:pPr>
              <w:pStyle w:val="CRCoverPage"/>
              <w:spacing w:after="0"/>
              <w:jc w:val="both"/>
              <w:rPr>
                <w:noProof/>
              </w:rPr>
            </w:pPr>
            <w:r>
              <w:rPr>
                <w:noProof/>
              </w:rPr>
              <w:t>8.6</w:t>
            </w:r>
          </w:p>
        </w:tc>
      </w:tr>
      <w:tr w:rsidR="00624C06" w14:paraId="037A22A8" w14:textId="77777777" w:rsidTr="00460F3B">
        <w:tc>
          <w:tcPr>
            <w:tcW w:w="2694" w:type="dxa"/>
            <w:gridSpan w:val="2"/>
            <w:tcBorders>
              <w:left w:val="single" w:sz="4" w:space="0" w:color="auto"/>
            </w:tcBorders>
          </w:tcPr>
          <w:p w14:paraId="2646465A"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460F3B">
            <w:pPr>
              <w:pStyle w:val="CRCoverPage"/>
              <w:spacing w:after="0"/>
              <w:jc w:val="both"/>
              <w:rPr>
                <w:noProof/>
                <w:sz w:val="8"/>
                <w:szCs w:val="8"/>
              </w:rPr>
            </w:pPr>
          </w:p>
        </w:tc>
      </w:tr>
      <w:tr w:rsidR="00624C06" w14:paraId="1DEA097B" w14:textId="77777777" w:rsidTr="00460F3B">
        <w:tc>
          <w:tcPr>
            <w:tcW w:w="2694" w:type="dxa"/>
            <w:gridSpan w:val="2"/>
            <w:tcBorders>
              <w:left w:val="single" w:sz="4" w:space="0" w:color="auto"/>
            </w:tcBorders>
          </w:tcPr>
          <w:p w14:paraId="7F902B85" w14:textId="77777777" w:rsidR="00624C06" w:rsidRDefault="00624C06" w:rsidP="00460F3B">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460F3B">
            <w:pPr>
              <w:pStyle w:val="CRCoverPage"/>
              <w:spacing w:after="0"/>
              <w:jc w:val="both"/>
              <w:rPr>
                <w:b/>
                <w:caps/>
                <w:noProof/>
              </w:rPr>
            </w:pPr>
            <w:r>
              <w:rPr>
                <w:b/>
                <w:caps/>
                <w:noProof/>
              </w:rPr>
              <w:t>N</w:t>
            </w:r>
          </w:p>
        </w:tc>
        <w:tc>
          <w:tcPr>
            <w:tcW w:w="2977" w:type="dxa"/>
            <w:gridSpan w:val="4"/>
          </w:tcPr>
          <w:p w14:paraId="3F410754" w14:textId="77777777" w:rsidR="00624C06" w:rsidRDefault="00624C06" w:rsidP="00460F3B">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460F3B">
            <w:pPr>
              <w:pStyle w:val="CRCoverPage"/>
              <w:spacing w:after="0"/>
              <w:ind w:left="99"/>
              <w:jc w:val="both"/>
              <w:rPr>
                <w:noProof/>
              </w:rPr>
            </w:pPr>
          </w:p>
        </w:tc>
      </w:tr>
      <w:tr w:rsidR="00624C06" w14:paraId="6EE74F34" w14:textId="77777777" w:rsidTr="00460F3B">
        <w:tc>
          <w:tcPr>
            <w:tcW w:w="2694" w:type="dxa"/>
            <w:gridSpan w:val="2"/>
            <w:tcBorders>
              <w:left w:val="single" w:sz="4" w:space="0" w:color="auto"/>
            </w:tcBorders>
          </w:tcPr>
          <w:p w14:paraId="367A6716" w14:textId="77777777" w:rsidR="00624C06" w:rsidRDefault="00624C06" w:rsidP="00460F3B">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460F3B">
            <w:pPr>
              <w:pStyle w:val="CRCoverPage"/>
              <w:spacing w:after="0"/>
              <w:jc w:val="both"/>
              <w:rPr>
                <w:b/>
                <w:caps/>
                <w:noProof/>
              </w:rPr>
            </w:pPr>
            <w:r>
              <w:rPr>
                <w:b/>
                <w:caps/>
                <w:noProof/>
              </w:rPr>
              <w:t>N</w:t>
            </w:r>
          </w:p>
        </w:tc>
        <w:tc>
          <w:tcPr>
            <w:tcW w:w="2977" w:type="dxa"/>
            <w:gridSpan w:val="4"/>
          </w:tcPr>
          <w:p w14:paraId="76A7F732" w14:textId="77777777" w:rsidR="00624C06" w:rsidRDefault="00624C06" w:rsidP="00460F3B">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460F3B">
            <w:pPr>
              <w:pStyle w:val="CRCoverPage"/>
              <w:spacing w:after="0"/>
              <w:ind w:left="99"/>
              <w:jc w:val="both"/>
              <w:rPr>
                <w:noProof/>
              </w:rPr>
            </w:pPr>
            <w:r>
              <w:rPr>
                <w:noProof/>
              </w:rPr>
              <w:t xml:space="preserve">TS/TR ... CR ... </w:t>
            </w:r>
          </w:p>
        </w:tc>
      </w:tr>
      <w:tr w:rsidR="00624C06" w14:paraId="0570D503" w14:textId="77777777" w:rsidTr="00460F3B">
        <w:tc>
          <w:tcPr>
            <w:tcW w:w="2694" w:type="dxa"/>
            <w:gridSpan w:val="2"/>
            <w:tcBorders>
              <w:left w:val="single" w:sz="4" w:space="0" w:color="auto"/>
            </w:tcBorders>
          </w:tcPr>
          <w:p w14:paraId="3AD66AD6" w14:textId="77777777" w:rsidR="00624C06" w:rsidRDefault="00624C06" w:rsidP="00460F3B">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460F3B">
            <w:pPr>
              <w:pStyle w:val="CRCoverPage"/>
              <w:spacing w:after="0"/>
              <w:jc w:val="both"/>
              <w:rPr>
                <w:b/>
                <w:caps/>
                <w:noProof/>
              </w:rPr>
            </w:pPr>
            <w:r>
              <w:rPr>
                <w:b/>
                <w:caps/>
                <w:noProof/>
              </w:rPr>
              <w:t>N</w:t>
            </w:r>
          </w:p>
        </w:tc>
        <w:tc>
          <w:tcPr>
            <w:tcW w:w="2977" w:type="dxa"/>
            <w:gridSpan w:val="4"/>
          </w:tcPr>
          <w:p w14:paraId="2998C1BE" w14:textId="77777777" w:rsidR="00624C06" w:rsidRDefault="00624C06" w:rsidP="00460F3B">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460F3B">
            <w:pPr>
              <w:pStyle w:val="CRCoverPage"/>
              <w:spacing w:after="0"/>
              <w:ind w:left="99"/>
              <w:jc w:val="both"/>
              <w:rPr>
                <w:noProof/>
              </w:rPr>
            </w:pPr>
            <w:r>
              <w:rPr>
                <w:noProof/>
              </w:rPr>
              <w:t xml:space="preserve">TS38.533 </w:t>
            </w:r>
          </w:p>
        </w:tc>
      </w:tr>
      <w:tr w:rsidR="00624C06" w14:paraId="549D244B" w14:textId="77777777" w:rsidTr="00460F3B">
        <w:tc>
          <w:tcPr>
            <w:tcW w:w="2694" w:type="dxa"/>
            <w:gridSpan w:val="2"/>
            <w:tcBorders>
              <w:left w:val="single" w:sz="4" w:space="0" w:color="auto"/>
            </w:tcBorders>
          </w:tcPr>
          <w:p w14:paraId="54A876B5" w14:textId="77777777" w:rsidR="00624C06" w:rsidRDefault="00624C06" w:rsidP="00460F3B">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460F3B">
            <w:pPr>
              <w:pStyle w:val="CRCoverPage"/>
              <w:spacing w:after="0"/>
              <w:jc w:val="both"/>
              <w:rPr>
                <w:b/>
                <w:caps/>
                <w:noProof/>
              </w:rPr>
            </w:pPr>
            <w:r>
              <w:rPr>
                <w:b/>
                <w:caps/>
                <w:noProof/>
              </w:rPr>
              <w:t>N</w:t>
            </w:r>
          </w:p>
        </w:tc>
        <w:tc>
          <w:tcPr>
            <w:tcW w:w="2977" w:type="dxa"/>
            <w:gridSpan w:val="4"/>
          </w:tcPr>
          <w:p w14:paraId="49D1ABCF" w14:textId="77777777" w:rsidR="00624C06" w:rsidRDefault="00624C06" w:rsidP="00460F3B">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460F3B">
            <w:pPr>
              <w:pStyle w:val="CRCoverPage"/>
              <w:spacing w:after="0"/>
              <w:ind w:left="99"/>
              <w:jc w:val="both"/>
              <w:rPr>
                <w:noProof/>
              </w:rPr>
            </w:pPr>
            <w:r>
              <w:rPr>
                <w:noProof/>
              </w:rPr>
              <w:t xml:space="preserve">TS/TR ... CR ... </w:t>
            </w:r>
          </w:p>
        </w:tc>
      </w:tr>
      <w:tr w:rsidR="00624C06" w14:paraId="252D661B" w14:textId="77777777" w:rsidTr="00460F3B">
        <w:tc>
          <w:tcPr>
            <w:tcW w:w="2694" w:type="dxa"/>
            <w:gridSpan w:val="2"/>
            <w:tcBorders>
              <w:left w:val="single" w:sz="4" w:space="0" w:color="auto"/>
            </w:tcBorders>
          </w:tcPr>
          <w:p w14:paraId="2B8632A8" w14:textId="77777777" w:rsidR="00624C06" w:rsidRDefault="00624C06" w:rsidP="00460F3B">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460F3B">
            <w:pPr>
              <w:pStyle w:val="CRCoverPage"/>
              <w:spacing w:after="0"/>
              <w:jc w:val="both"/>
              <w:rPr>
                <w:noProof/>
              </w:rPr>
            </w:pPr>
          </w:p>
        </w:tc>
      </w:tr>
      <w:tr w:rsidR="00624C06" w14:paraId="1F8265ED" w14:textId="77777777" w:rsidTr="00460F3B">
        <w:tc>
          <w:tcPr>
            <w:tcW w:w="2694" w:type="dxa"/>
            <w:gridSpan w:val="2"/>
            <w:tcBorders>
              <w:left w:val="single" w:sz="4" w:space="0" w:color="auto"/>
              <w:bottom w:val="single" w:sz="4" w:space="0" w:color="auto"/>
            </w:tcBorders>
          </w:tcPr>
          <w:p w14:paraId="59B2E782" w14:textId="77777777" w:rsidR="00624C06" w:rsidRDefault="00624C06" w:rsidP="00460F3B">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460F3B">
            <w:pPr>
              <w:pStyle w:val="CRCoverPage"/>
              <w:spacing w:after="0"/>
              <w:ind w:left="100"/>
              <w:jc w:val="both"/>
              <w:rPr>
                <w:noProof/>
              </w:rPr>
            </w:pPr>
          </w:p>
        </w:tc>
      </w:tr>
      <w:tr w:rsidR="00624C06" w:rsidRPr="008863B9" w14:paraId="431316D7" w14:textId="77777777" w:rsidTr="00460F3B">
        <w:tc>
          <w:tcPr>
            <w:tcW w:w="2694" w:type="dxa"/>
            <w:gridSpan w:val="2"/>
            <w:tcBorders>
              <w:top w:val="single" w:sz="4" w:space="0" w:color="auto"/>
              <w:bottom w:val="single" w:sz="4" w:space="0" w:color="auto"/>
            </w:tcBorders>
          </w:tcPr>
          <w:p w14:paraId="688CECFE" w14:textId="77777777" w:rsidR="00624C06" w:rsidRPr="008863B9" w:rsidRDefault="00624C06" w:rsidP="00460F3B">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460F3B">
            <w:pPr>
              <w:pStyle w:val="CRCoverPage"/>
              <w:spacing w:after="0"/>
              <w:ind w:left="100"/>
              <w:jc w:val="both"/>
              <w:rPr>
                <w:noProof/>
                <w:sz w:val="8"/>
                <w:szCs w:val="8"/>
              </w:rPr>
            </w:pPr>
          </w:p>
        </w:tc>
      </w:tr>
      <w:tr w:rsidR="00624C06" w14:paraId="3ACE70CA" w14:textId="77777777" w:rsidTr="00460F3B">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460F3B">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460F3B">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3"/>
        <w:jc w:val="center"/>
        <w:rPr>
          <w:color w:val="FF0000"/>
        </w:rPr>
      </w:pPr>
      <w:r w:rsidRPr="00E87617">
        <w:rPr>
          <w:color w:val="FF0000"/>
        </w:rPr>
        <w:lastRenderedPageBreak/>
        <w:t>&gt;&gt;&gt;&gt;&gt;Start of Change 1&lt;&lt;&lt;&lt;&lt;</w:t>
      </w:r>
    </w:p>
    <w:p w14:paraId="3E41F4B3" w14:textId="77777777" w:rsidR="00C6480C" w:rsidRPr="00C6480C" w:rsidRDefault="00C6480C" w:rsidP="00C6480C">
      <w:pPr>
        <w:pStyle w:val="2"/>
        <w:rPr>
          <w:rFonts w:ascii="Arial" w:eastAsia="宋体" w:hAnsi="Arial" w:cs="Times New Roman"/>
          <w:color w:val="auto"/>
          <w:sz w:val="32"/>
          <w:szCs w:val="20"/>
        </w:rPr>
      </w:pPr>
      <w:r w:rsidRPr="00C6480C">
        <w:rPr>
          <w:rFonts w:ascii="Arial" w:eastAsia="宋体" w:hAnsi="Arial" w:cs="Times New Roman"/>
          <w:color w:val="auto"/>
          <w:sz w:val="32"/>
          <w:szCs w:val="20"/>
        </w:rPr>
        <w:t>8.6</w:t>
      </w:r>
      <w:r w:rsidRPr="00C6480C">
        <w:rPr>
          <w:rFonts w:ascii="Arial" w:eastAsia="宋体" w:hAnsi="Arial" w:cs="Times New Roman"/>
          <w:color w:val="auto"/>
          <w:sz w:val="32"/>
          <w:szCs w:val="20"/>
        </w:rPr>
        <w:tab/>
        <w:t>Active BWP switch delay</w:t>
      </w:r>
    </w:p>
    <w:p w14:paraId="03553AD7" w14:textId="77777777" w:rsidR="00C6480C" w:rsidRPr="009C5807" w:rsidRDefault="00C6480C" w:rsidP="00C6480C">
      <w:pPr>
        <w:pStyle w:val="3"/>
        <w:rPr>
          <w:lang w:val="en-US" w:eastAsia="zh-CN"/>
        </w:rPr>
      </w:pPr>
      <w:bookmarkStart w:id="4" w:name="_Toc535475992"/>
      <w:r w:rsidRPr="009C5807">
        <w:rPr>
          <w:lang w:val="en-US" w:eastAsia="zh-CN"/>
        </w:rPr>
        <w:t>8.6.1</w:t>
      </w:r>
      <w:r w:rsidRPr="009C5807">
        <w:rPr>
          <w:lang w:val="en-US" w:eastAsia="zh-CN"/>
        </w:rPr>
        <w:tab/>
        <w:t>Introduction</w:t>
      </w:r>
      <w:bookmarkEnd w:id="4"/>
    </w:p>
    <w:p w14:paraId="77BF0C57" w14:textId="5E1401F6" w:rsidR="00C6480C" w:rsidRDefault="00C6480C" w:rsidP="00C6480C">
      <w:pPr>
        <w:rPr>
          <w:ins w:id="5" w:author="CK Yang (楊智凱)" w:date="2020-07-28T12:53:00Z"/>
          <w:lang w:eastAsia="zh-CN"/>
        </w:rPr>
      </w:pPr>
      <w:r w:rsidRPr="009C5807">
        <w:rPr>
          <w:lang w:eastAsia="zh-CN"/>
        </w:rPr>
        <w:t xml:space="preserve">The requirements in this clause apply for a UE configured </w:t>
      </w:r>
      <w:del w:id="6" w:author="CK Yang (楊智凱)" w:date="2020-07-28T12:53:00Z">
        <w:r w:rsidRPr="009C5807" w:rsidDel="00790800">
          <w:rPr>
            <w:lang w:eastAsia="zh-CN"/>
          </w:rPr>
          <w:delText>with more than one BWP</w:delText>
        </w:r>
        <w:r w:rsidRPr="009C5807" w:rsidDel="00790800">
          <w:rPr>
            <w:lang w:val="en-US"/>
          </w:rPr>
          <w:delText xml:space="preserve"> on </w:delText>
        </w:r>
      </w:del>
      <w:proofErr w:type="spellStart"/>
      <w:r w:rsidRPr="009C5807">
        <w:rPr>
          <w:lang w:val="en-US"/>
        </w:rPr>
        <w:t>PCell</w:t>
      </w:r>
      <w:proofErr w:type="spellEnd"/>
      <w:r w:rsidRPr="009C5807">
        <w:rPr>
          <w:lang w:val="en-US"/>
        </w:rPr>
        <w:t xml:space="preserve"> or any activated </w:t>
      </w:r>
      <w:proofErr w:type="spellStart"/>
      <w:r w:rsidRPr="009C5807">
        <w:rPr>
          <w:lang w:val="en-US"/>
        </w:rPr>
        <w:t>SCell</w:t>
      </w:r>
      <w:proofErr w:type="spellEnd"/>
      <w:r w:rsidRPr="009C5807">
        <w:rPr>
          <w:lang w:val="en-US"/>
        </w:rPr>
        <w:t xml:space="preserve"> in standalone NR or NE-DC, </w:t>
      </w:r>
      <w:proofErr w:type="spellStart"/>
      <w:r w:rsidRPr="009C5807">
        <w:rPr>
          <w:lang w:val="en-US"/>
        </w:rPr>
        <w:t>PCell</w:t>
      </w:r>
      <w:proofErr w:type="spellEnd"/>
      <w:r w:rsidRPr="009C5807">
        <w:rPr>
          <w:lang w:val="en-US"/>
        </w:rPr>
        <w:t xml:space="preserve">, </w:t>
      </w:r>
      <w:proofErr w:type="spellStart"/>
      <w:r w:rsidRPr="009C5807">
        <w:rPr>
          <w:lang w:val="en-US"/>
        </w:rPr>
        <w:t>PSCell</w:t>
      </w:r>
      <w:proofErr w:type="spellEnd"/>
      <w:r w:rsidRPr="009C5807">
        <w:rPr>
          <w:lang w:val="en-US"/>
        </w:rPr>
        <w:t xml:space="preserve"> or any activated </w:t>
      </w:r>
      <w:proofErr w:type="spellStart"/>
      <w:r w:rsidRPr="009C5807">
        <w:rPr>
          <w:lang w:val="en-US"/>
        </w:rPr>
        <w:t>SCell</w:t>
      </w:r>
      <w:proofErr w:type="spellEnd"/>
      <w:r w:rsidRPr="009C5807">
        <w:rPr>
          <w:lang w:val="en-US"/>
        </w:rPr>
        <w:t xml:space="preserve"> in MCG or SCG in NR-DC, or </w:t>
      </w:r>
      <w:proofErr w:type="spellStart"/>
      <w:r w:rsidRPr="009C5807">
        <w:rPr>
          <w:lang w:val="en-US"/>
        </w:rPr>
        <w:t>PSCell</w:t>
      </w:r>
      <w:proofErr w:type="spellEnd"/>
      <w:r w:rsidRPr="009C5807">
        <w:rPr>
          <w:lang w:val="en-US"/>
        </w:rPr>
        <w:t xml:space="preserve"> or any activated </w:t>
      </w:r>
      <w:proofErr w:type="spellStart"/>
      <w:r w:rsidRPr="009C5807">
        <w:rPr>
          <w:lang w:val="en-US"/>
        </w:rPr>
        <w:t>SCell</w:t>
      </w:r>
      <w:proofErr w:type="spellEnd"/>
      <w:r w:rsidRPr="009C5807">
        <w:rPr>
          <w:lang w:val="en-US"/>
        </w:rPr>
        <w:t xml:space="preserve"> in SCG in EN-DC</w:t>
      </w:r>
      <w:r w:rsidRPr="009C5807">
        <w:rPr>
          <w:lang w:eastAsia="zh-CN"/>
        </w:rPr>
        <w:t>. UE shall complete the switch of active DL and/or UL BWP within the delay defined in this clause.</w:t>
      </w:r>
    </w:p>
    <w:p w14:paraId="77495553" w14:textId="77777777" w:rsidR="00C6480C" w:rsidRPr="009C5807" w:rsidRDefault="00C6480C" w:rsidP="00C6480C">
      <w:pPr>
        <w:pStyle w:val="3"/>
        <w:rPr>
          <w:lang w:val="en-US" w:eastAsia="zh-CN"/>
        </w:rPr>
      </w:pPr>
      <w:bookmarkStart w:id="7" w:name="_Toc535475993"/>
      <w:r w:rsidRPr="009C5807">
        <w:rPr>
          <w:lang w:val="en-US" w:eastAsia="zh-CN"/>
        </w:rPr>
        <w:t>8.6.2</w:t>
      </w:r>
      <w:r w:rsidRPr="009C5807">
        <w:rPr>
          <w:lang w:val="en-US" w:eastAsia="zh-CN"/>
        </w:rPr>
        <w:tab/>
        <w:t>DCI and timer based BWP switch delay</w:t>
      </w:r>
      <w:bookmarkEnd w:id="7"/>
      <w:r>
        <w:rPr>
          <w:lang w:val="en-US" w:eastAsia="zh-CN"/>
        </w:rPr>
        <w:t xml:space="preserve"> on a single CC</w:t>
      </w:r>
    </w:p>
    <w:p w14:paraId="535B3B53" w14:textId="38A2610B" w:rsidR="00C6480C" w:rsidRPr="009C5807" w:rsidRDefault="00C6480C" w:rsidP="00C6480C">
      <w:pPr>
        <w:rPr>
          <w:lang w:val="en-US" w:eastAsia="zh-CN"/>
        </w:rPr>
      </w:pPr>
      <w:r w:rsidRPr="009C5807">
        <w:rPr>
          <w:lang w:eastAsia="zh-CN"/>
        </w:rPr>
        <w:t xml:space="preserve">The requirements in this clause only apply to the case </w:t>
      </w:r>
      <w:r w:rsidRPr="009C5807">
        <w:t>that the BWP switch is performed on a single CC</w:t>
      </w:r>
      <w:ins w:id="8" w:author="CK Yang (楊智凱)" w:date="2020-07-28T12:54:00Z">
        <w:r w:rsidR="00790800" w:rsidRPr="00790800">
          <w:t xml:space="preserve"> </w:t>
        </w:r>
        <w:r w:rsidR="00790800">
          <w:t xml:space="preserve">with </w:t>
        </w:r>
        <w:r w:rsidR="00790800">
          <w:rPr>
            <w:lang w:eastAsia="zh-CN"/>
          </w:rPr>
          <w:t>more than one BWP configurations configured</w:t>
        </w:r>
      </w:ins>
      <w:r w:rsidRPr="009C5807">
        <w:t>.</w:t>
      </w:r>
    </w:p>
    <w:p w14:paraId="6DFFC7D3" w14:textId="77777777" w:rsidR="00C6480C" w:rsidRPr="009C5807" w:rsidRDefault="00C6480C" w:rsidP="00C6480C">
      <w:pPr>
        <w:rPr>
          <w:lang w:val="en-US" w:eastAsia="zh-CN"/>
        </w:rPr>
      </w:pPr>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 xml:space="preserve">able to receive PDSCH (for DL active BWP switch) or transmit PUSCH (for UL active BWP switch) on the new BWP </w:t>
      </w:r>
      <w:proofErr w:type="gramStart"/>
      <w:r w:rsidRPr="009C5807">
        <w:rPr>
          <w:lang w:val="en-US" w:eastAsia="zh-CN"/>
        </w:rPr>
        <w:t>on</w:t>
      </w:r>
      <w:proofErr w:type="gramEnd"/>
      <w:r w:rsidRPr="009C5807">
        <w:rPr>
          <w:lang w:val="en-US" w:eastAsia="zh-CN"/>
        </w:rPr>
        <w:t xml:space="preserve">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which starts from the beginning of DL slot n.</w:t>
      </w:r>
    </w:p>
    <w:p w14:paraId="08A1E058" w14:textId="77777777" w:rsidR="00C6480C" w:rsidRPr="009C5807" w:rsidRDefault="00C6480C" w:rsidP="00C6480C">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p>
    <w:p w14:paraId="452838A8" w14:textId="77777777" w:rsidR="00C6480C" w:rsidRPr="009C5807" w:rsidRDefault="00C6480C" w:rsidP="00C6480C">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w:t>
      </w:r>
      <w:proofErr w:type="spellStart"/>
      <w:r w:rsidRPr="009C5807">
        <w:rPr>
          <w:lang w:val="en-US" w:eastAsia="zh-CN"/>
        </w:rPr>
        <w:t>subframe</w:t>
      </w:r>
      <w:proofErr w:type="spellEnd"/>
      <w:r w:rsidRPr="009C5807">
        <w:rPr>
          <w:lang w:val="en-US" w:eastAsia="zh-CN"/>
        </w:rPr>
        <w:t xml:space="preserve"> (FR1) or DL half-</w:t>
      </w:r>
      <w:proofErr w:type="spellStart"/>
      <w:r w:rsidRPr="009C5807">
        <w:rPr>
          <w:lang w:val="en-US" w:eastAsia="zh-CN"/>
        </w:rPr>
        <w:t>subframe</w:t>
      </w:r>
      <w:proofErr w:type="spellEnd"/>
      <w:r w:rsidRPr="009C5807">
        <w:rPr>
          <w:lang w:val="en-US" w:eastAsia="zh-CN"/>
        </w:rPr>
        <w:t xml:space="preserv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14:paraId="331250B6" w14:textId="77777777" w:rsidR="00C6480C" w:rsidRPr="009C5807" w:rsidRDefault="00C6480C" w:rsidP="00C6480C">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14:paraId="60AF1B20" w14:textId="77777777" w:rsidR="00C6480C" w:rsidRPr="009C5807" w:rsidRDefault="00C6480C" w:rsidP="00C6480C">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14:paraId="38B07FA1" w14:textId="77777777" w:rsidR="00C6480C" w:rsidRPr="009C5807" w:rsidRDefault="00C6480C" w:rsidP="00C6480C">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6480C" w:rsidRPr="009C5807" w14:paraId="353C9ED5" w14:textId="77777777" w:rsidTr="001827FD">
        <w:trPr>
          <w:trHeight w:val="305"/>
          <w:jc w:val="center"/>
        </w:trPr>
        <w:tc>
          <w:tcPr>
            <w:tcW w:w="649" w:type="dxa"/>
            <w:vMerge w:val="restart"/>
            <w:shd w:val="clear" w:color="auto" w:fill="auto"/>
            <w:vAlign w:val="center"/>
          </w:tcPr>
          <w:p w14:paraId="661D17A1" w14:textId="77777777" w:rsidR="00C6480C" w:rsidRPr="009C5807" w:rsidRDefault="00C6480C" w:rsidP="001827FD">
            <w:pPr>
              <w:pStyle w:val="TAH"/>
            </w:pPr>
            <w:r w:rsidRPr="009C5807">
              <w:rPr>
                <w:noProof/>
                <w:lang w:val="en-US" w:eastAsia="zh-CN"/>
              </w:rPr>
              <w:drawing>
                <wp:inline distT="0" distB="0" distL="0" distR="0" wp14:anchorId="33ACA3A5" wp14:editId="010ED19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5207B05" w14:textId="77777777" w:rsidR="00C6480C" w:rsidRPr="009C5807" w:rsidRDefault="00C6480C" w:rsidP="001827FD">
            <w:pPr>
              <w:pStyle w:val="TAH"/>
            </w:pPr>
            <w:r w:rsidRPr="009C5807">
              <w:t>NR Slot length (</w:t>
            </w:r>
            <w:proofErr w:type="spellStart"/>
            <w:r w:rsidRPr="009C5807">
              <w:t>ms</w:t>
            </w:r>
            <w:proofErr w:type="spellEnd"/>
            <w:r w:rsidRPr="009C5807">
              <w:t>)</w:t>
            </w:r>
          </w:p>
        </w:tc>
        <w:tc>
          <w:tcPr>
            <w:tcW w:w="3938" w:type="dxa"/>
            <w:gridSpan w:val="2"/>
          </w:tcPr>
          <w:p w14:paraId="4A1C2823" w14:textId="77777777" w:rsidR="00C6480C" w:rsidRPr="009C5807" w:rsidRDefault="00C6480C" w:rsidP="001827FD">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C6480C" w:rsidRPr="009C5807" w14:paraId="3645B18D" w14:textId="77777777" w:rsidTr="001827FD">
        <w:trPr>
          <w:trHeight w:val="306"/>
          <w:jc w:val="center"/>
        </w:trPr>
        <w:tc>
          <w:tcPr>
            <w:tcW w:w="649" w:type="dxa"/>
            <w:vMerge/>
            <w:shd w:val="clear" w:color="auto" w:fill="auto"/>
            <w:vAlign w:val="center"/>
          </w:tcPr>
          <w:p w14:paraId="71A61C3B" w14:textId="77777777" w:rsidR="00C6480C" w:rsidRPr="009C5807" w:rsidRDefault="00C6480C" w:rsidP="001827FD">
            <w:pPr>
              <w:pStyle w:val="TAH"/>
            </w:pPr>
          </w:p>
        </w:tc>
        <w:tc>
          <w:tcPr>
            <w:tcW w:w="992" w:type="dxa"/>
            <w:vMerge/>
          </w:tcPr>
          <w:p w14:paraId="0C95EEE2" w14:textId="77777777" w:rsidR="00C6480C" w:rsidRPr="009C5807" w:rsidRDefault="00C6480C" w:rsidP="001827FD">
            <w:pPr>
              <w:pStyle w:val="TAH"/>
            </w:pPr>
          </w:p>
        </w:tc>
        <w:tc>
          <w:tcPr>
            <w:tcW w:w="1969" w:type="dxa"/>
          </w:tcPr>
          <w:p w14:paraId="6EFA19DB" w14:textId="77777777" w:rsidR="00C6480C" w:rsidRPr="009C5807" w:rsidRDefault="00C6480C" w:rsidP="001827FD">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BBEEAE3" w14:textId="77777777" w:rsidR="00C6480C" w:rsidRPr="009C5807" w:rsidRDefault="00C6480C" w:rsidP="001827FD">
            <w:pPr>
              <w:pStyle w:val="TAH"/>
              <w:rPr>
                <w:vertAlign w:val="superscript"/>
                <w:lang w:eastAsia="zh-CN"/>
              </w:rPr>
            </w:pPr>
            <w:r w:rsidRPr="009C5807">
              <w:rPr>
                <w:lang w:eastAsia="zh-CN"/>
              </w:rPr>
              <w:t>Type 2</w:t>
            </w:r>
            <w:r w:rsidRPr="009C5807">
              <w:rPr>
                <w:vertAlign w:val="superscript"/>
                <w:lang w:eastAsia="zh-CN"/>
              </w:rPr>
              <w:t>Note 1</w:t>
            </w:r>
          </w:p>
        </w:tc>
      </w:tr>
      <w:tr w:rsidR="00C6480C" w:rsidRPr="009C5807" w:rsidDel="00FC0501" w14:paraId="3686CFAC" w14:textId="77777777" w:rsidTr="001827FD">
        <w:trPr>
          <w:jc w:val="center"/>
        </w:trPr>
        <w:tc>
          <w:tcPr>
            <w:tcW w:w="649" w:type="dxa"/>
            <w:shd w:val="clear" w:color="auto" w:fill="auto"/>
          </w:tcPr>
          <w:p w14:paraId="2AB932B5" w14:textId="77777777" w:rsidR="00C6480C" w:rsidRPr="009C5807" w:rsidRDefault="00C6480C" w:rsidP="001827FD">
            <w:pPr>
              <w:pStyle w:val="TAC"/>
            </w:pPr>
            <w:r w:rsidRPr="009C5807">
              <w:t>0</w:t>
            </w:r>
          </w:p>
        </w:tc>
        <w:tc>
          <w:tcPr>
            <w:tcW w:w="992" w:type="dxa"/>
          </w:tcPr>
          <w:p w14:paraId="1DDB2458" w14:textId="77777777" w:rsidR="00C6480C" w:rsidRPr="009C5807" w:rsidRDefault="00C6480C" w:rsidP="001827FD">
            <w:pPr>
              <w:pStyle w:val="TAC"/>
            </w:pPr>
            <w:r w:rsidRPr="009C5807">
              <w:t>1</w:t>
            </w:r>
          </w:p>
        </w:tc>
        <w:tc>
          <w:tcPr>
            <w:tcW w:w="1969" w:type="dxa"/>
            <w:shd w:val="clear" w:color="auto" w:fill="auto"/>
          </w:tcPr>
          <w:p w14:paraId="7B0E0E98" w14:textId="77777777" w:rsidR="00C6480C" w:rsidRPr="009C5807" w:rsidRDefault="00C6480C" w:rsidP="001827FD">
            <w:pPr>
              <w:pStyle w:val="TAC"/>
            </w:pPr>
            <w:r w:rsidRPr="009C5807">
              <w:t>1</w:t>
            </w:r>
          </w:p>
        </w:tc>
        <w:tc>
          <w:tcPr>
            <w:tcW w:w="1969" w:type="dxa"/>
          </w:tcPr>
          <w:p w14:paraId="6552DA1F" w14:textId="77777777" w:rsidR="00C6480C" w:rsidRPr="009C5807" w:rsidRDefault="00C6480C" w:rsidP="001827FD">
            <w:pPr>
              <w:pStyle w:val="TAC"/>
            </w:pPr>
            <w:r w:rsidRPr="009C5807">
              <w:t>3</w:t>
            </w:r>
          </w:p>
        </w:tc>
      </w:tr>
      <w:tr w:rsidR="00C6480C" w:rsidRPr="009C5807" w:rsidDel="00FC0501" w14:paraId="0D0CEDAB" w14:textId="77777777" w:rsidTr="001827FD">
        <w:trPr>
          <w:jc w:val="center"/>
        </w:trPr>
        <w:tc>
          <w:tcPr>
            <w:tcW w:w="649" w:type="dxa"/>
            <w:shd w:val="clear" w:color="auto" w:fill="auto"/>
          </w:tcPr>
          <w:p w14:paraId="6CD9CF5A" w14:textId="77777777" w:rsidR="00C6480C" w:rsidRPr="009C5807" w:rsidRDefault="00C6480C" w:rsidP="001827FD">
            <w:pPr>
              <w:pStyle w:val="TAC"/>
            </w:pPr>
            <w:r w:rsidRPr="009C5807">
              <w:t>1</w:t>
            </w:r>
          </w:p>
        </w:tc>
        <w:tc>
          <w:tcPr>
            <w:tcW w:w="992" w:type="dxa"/>
          </w:tcPr>
          <w:p w14:paraId="7AF48FAD" w14:textId="77777777" w:rsidR="00C6480C" w:rsidRPr="009C5807" w:rsidRDefault="00C6480C" w:rsidP="001827FD">
            <w:pPr>
              <w:pStyle w:val="TAC"/>
            </w:pPr>
            <w:r w:rsidRPr="009C5807">
              <w:t>0.5</w:t>
            </w:r>
          </w:p>
        </w:tc>
        <w:tc>
          <w:tcPr>
            <w:tcW w:w="1969" w:type="dxa"/>
            <w:shd w:val="clear" w:color="auto" w:fill="auto"/>
          </w:tcPr>
          <w:p w14:paraId="1338D3EA" w14:textId="77777777" w:rsidR="00C6480C" w:rsidRPr="009C5807" w:rsidRDefault="00C6480C" w:rsidP="001827FD">
            <w:pPr>
              <w:pStyle w:val="TAC"/>
            </w:pPr>
            <w:r w:rsidRPr="009C5807">
              <w:t>2</w:t>
            </w:r>
          </w:p>
        </w:tc>
        <w:tc>
          <w:tcPr>
            <w:tcW w:w="1969" w:type="dxa"/>
          </w:tcPr>
          <w:p w14:paraId="0626796D" w14:textId="77777777" w:rsidR="00C6480C" w:rsidRPr="009C5807" w:rsidRDefault="00C6480C" w:rsidP="001827FD">
            <w:pPr>
              <w:pStyle w:val="TAC"/>
            </w:pPr>
            <w:r w:rsidRPr="009C5807">
              <w:t>5</w:t>
            </w:r>
          </w:p>
        </w:tc>
      </w:tr>
      <w:tr w:rsidR="00C6480C" w:rsidRPr="009C5807" w:rsidDel="00FC0501" w14:paraId="1167E416" w14:textId="77777777" w:rsidTr="001827FD">
        <w:trPr>
          <w:jc w:val="center"/>
        </w:trPr>
        <w:tc>
          <w:tcPr>
            <w:tcW w:w="649" w:type="dxa"/>
            <w:shd w:val="clear" w:color="auto" w:fill="auto"/>
          </w:tcPr>
          <w:p w14:paraId="44066CE6" w14:textId="77777777" w:rsidR="00C6480C" w:rsidRPr="009C5807" w:rsidRDefault="00C6480C" w:rsidP="001827FD">
            <w:pPr>
              <w:pStyle w:val="TAC"/>
            </w:pPr>
            <w:r w:rsidRPr="009C5807">
              <w:t>2</w:t>
            </w:r>
          </w:p>
        </w:tc>
        <w:tc>
          <w:tcPr>
            <w:tcW w:w="992" w:type="dxa"/>
          </w:tcPr>
          <w:p w14:paraId="458C7ABD" w14:textId="77777777" w:rsidR="00C6480C" w:rsidRPr="009C5807" w:rsidRDefault="00C6480C" w:rsidP="001827FD">
            <w:pPr>
              <w:pStyle w:val="TAC"/>
            </w:pPr>
            <w:r w:rsidRPr="009C5807">
              <w:t>0.25</w:t>
            </w:r>
          </w:p>
        </w:tc>
        <w:tc>
          <w:tcPr>
            <w:tcW w:w="1969" w:type="dxa"/>
            <w:shd w:val="clear" w:color="auto" w:fill="auto"/>
          </w:tcPr>
          <w:p w14:paraId="394D6D91" w14:textId="77777777" w:rsidR="00C6480C" w:rsidRPr="009C5807" w:rsidRDefault="00C6480C" w:rsidP="001827FD">
            <w:pPr>
              <w:pStyle w:val="TAC"/>
            </w:pPr>
            <w:r w:rsidRPr="009C5807">
              <w:t>3</w:t>
            </w:r>
          </w:p>
        </w:tc>
        <w:tc>
          <w:tcPr>
            <w:tcW w:w="1969" w:type="dxa"/>
          </w:tcPr>
          <w:p w14:paraId="6A712366" w14:textId="77777777" w:rsidR="00C6480C" w:rsidRPr="009C5807" w:rsidRDefault="00C6480C" w:rsidP="001827FD">
            <w:pPr>
              <w:pStyle w:val="TAC"/>
            </w:pPr>
            <w:r w:rsidRPr="009C5807">
              <w:t>9</w:t>
            </w:r>
          </w:p>
        </w:tc>
      </w:tr>
      <w:tr w:rsidR="00C6480C" w:rsidRPr="009C5807" w:rsidDel="00FC0501" w14:paraId="737E6548" w14:textId="77777777" w:rsidTr="001827FD">
        <w:trPr>
          <w:jc w:val="center"/>
        </w:trPr>
        <w:tc>
          <w:tcPr>
            <w:tcW w:w="649" w:type="dxa"/>
            <w:shd w:val="clear" w:color="auto" w:fill="auto"/>
          </w:tcPr>
          <w:p w14:paraId="59A5E646" w14:textId="77777777" w:rsidR="00C6480C" w:rsidRPr="009C5807" w:rsidRDefault="00C6480C" w:rsidP="001827FD">
            <w:pPr>
              <w:pStyle w:val="TAC"/>
            </w:pPr>
            <w:r w:rsidRPr="009C5807">
              <w:t>3</w:t>
            </w:r>
          </w:p>
        </w:tc>
        <w:tc>
          <w:tcPr>
            <w:tcW w:w="992" w:type="dxa"/>
          </w:tcPr>
          <w:p w14:paraId="4C7FF3CE" w14:textId="77777777" w:rsidR="00C6480C" w:rsidRPr="009C5807" w:rsidRDefault="00C6480C" w:rsidP="001827FD">
            <w:pPr>
              <w:pStyle w:val="TAC"/>
            </w:pPr>
            <w:r w:rsidRPr="009C5807">
              <w:t>0.125</w:t>
            </w:r>
          </w:p>
        </w:tc>
        <w:tc>
          <w:tcPr>
            <w:tcW w:w="1969" w:type="dxa"/>
            <w:shd w:val="clear" w:color="auto" w:fill="auto"/>
          </w:tcPr>
          <w:p w14:paraId="63B900A6" w14:textId="77777777" w:rsidR="00C6480C" w:rsidRPr="009C5807" w:rsidRDefault="00C6480C" w:rsidP="001827FD">
            <w:pPr>
              <w:pStyle w:val="TAC"/>
            </w:pPr>
            <w:r w:rsidRPr="009C5807">
              <w:t>6</w:t>
            </w:r>
          </w:p>
        </w:tc>
        <w:tc>
          <w:tcPr>
            <w:tcW w:w="1969" w:type="dxa"/>
          </w:tcPr>
          <w:p w14:paraId="4B5ABFD7" w14:textId="77777777" w:rsidR="00C6480C" w:rsidRPr="009C5807" w:rsidRDefault="00C6480C" w:rsidP="001827FD">
            <w:pPr>
              <w:pStyle w:val="TAC"/>
            </w:pPr>
            <w:r w:rsidRPr="009C5807">
              <w:t>18</w:t>
            </w:r>
          </w:p>
        </w:tc>
      </w:tr>
      <w:tr w:rsidR="00C6480C" w:rsidRPr="009C5807" w:rsidDel="00FC0501" w14:paraId="6D2DF9D1" w14:textId="77777777" w:rsidTr="001827FD">
        <w:trPr>
          <w:jc w:val="center"/>
        </w:trPr>
        <w:tc>
          <w:tcPr>
            <w:tcW w:w="5579" w:type="dxa"/>
            <w:gridSpan w:val="4"/>
            <w:shd w:val="clear" w:color="auto" w:fill="auto"/>
          </w:tcPr>
          <w:p w14:paraId="5300749D" w14:textId="77777777" w:rsidR="00C6480C" w:rsidRPr="009C5807" w:rsidRDefault="00C6480C" w:rsidP="001827FD">
            <w:pPr>
              <w:pStyle w:val="TAN"/>
            </w:pPr>
            <w:r w:rsidRPr="009C5807">
              <w:t>Note 1:</w:t>
            </w:r>
            <w:r w:rsidRPr="009C5807">
              <w:tab/>
              <w:t>Depends on UE capability.</w:t>
            </w:r>
          </w:p>
          <w:p w14:paraId="538695CF" w14:textId="77777777" w:rsidR="00C6480C" w:rsidRPr="009C5807" w:rsidRDefault="00C6480C" w:rsidP="001827FD">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17D5BC0B" w14:textId="77777777" w:rsidR="00C6480C" w:rsidRPr="009C5807" w:rsidRDefault="00C6480C" w:rsidP="00C6480C"/>
    <w:p w14:paraId="7D9BA1DF" w14:textId="77777777" w:rsidR="00C6480C" w:rsidRPr="009C5807" w:rsidRDefault="00C6480C" w:rsidP="00C6480C">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69DEAD6" w14:textId="77777777" w:rsidR="00C6480C" w:rsidRPr="009C5807" w:rsidRDefault="00C6480C" w:rsidP="00C6480C">
      <w:r w:rsidRPr="009C5807">
        <w:t xml:space="preserve">If UE has the information on the required TCI-state information to receive PDCCH and PDSCH in the new BWP, </w:t>
      </w:r>
    </w:p>
    <w:p w14:paraId="0346F348" w14:textId="77777777" w:rsidR="00C6480C" w:rsidRPr="009C5807" w:rsidRDefault="00C6480C" w:rsidP="00C6480C">
      <w:pPr>
        <w:pStyle w:val="B1"/>
      </w:pPr>
      <w:r w:rsidRPr="009C5807">
        <w:t>-</w:t>
      </w:r>
      <w:r w:rsidRPr="009C5807">
        <w:tab/>
        <w:t>UE shall be able to receive PDCCH and PDSCH with old TCI-states before the delay as specified in Clause 8.10 in the new BWP.</w:t>
      </w:r>
    </w:p>
    <w:p w14:paraId="53EFB4F9" w14:textId="77777777" w:rsidR="00C6480C" w:rsidRDefault="00C6480C" w:rsidP="00C6480C">
      <w:pPr>
        <w:pStyle w:val="B1"/>
      </w:pPr>
      <w:r w:rsidRPr="009C5807">
        <w:lastRenderedPageBreak/>
        <w:t>-</w:t>
      </w:r>
      <w:r w:rsidRPr="009C5807">
        <w:tab/>
        <w:t>UE shall be able to receive PDCCH and PDSCH with new TCI-states after the delay as specified in Clause 8.10 in the new BWP.</w:t>
      </w:r>
    </w:p>
    <w:p w14:paraId="2DFE878E" w14:textId="77777777" w:rsidR="00C6480C" w:rsidRDefault="00C6480C" w:rsidP="00C6480C">
      <w:r>
        <w:t>If the BWP switch is triggered within DRX active time, and one of the two BWPs in a BWP switching is a dormant BWP [TS 38.321, 7]</w:t>
      </w:r>
      <w:r w:rsidRPr="00885F53">
        <w:t>,</w:t>
      </w:r>
      <w:r>
        <w:t xml:space="preserve"> UE shall be able to complete active BWP switching within</w:t>
      </w:r>
    </w:p>
    <w:p w14:paraId="18A32DED" w14:textId="77777777" w:rsidR="00C6480C" w:rsidRDefault="00C6480C" w:rsidP="00C6480C">
      <w:pPr>
        <w:pStyle w:val="B1"/>
      </w:pPr>
      <w:r>
        <w:t>-</w:t>
      </w:r>
      <w:r>
        <w:tab/>
      </w:r>
      <w:proofErr w:type="spellStart"/>
      <w:r w:rsidRPr="00722469">
        <w:t>T</w:t>
      </w:r>
      <w:r w:rsidRPr="00722469">
        <w:rPr>
          <w:vertAlign w:val="subscript"/>
        </w:rPr>
        <w:t>BWPswitchDelay</w:t>
      </w:r>
      <w:proofErr w:type="spellEnd"/>
      <w:r>
        <w:t xml:space="preserve">, provided that the </w:t>
      </w:r>
      <w:r w:rsidRPr="00885F53">
        <w:t>BWP switching request</w:t>
      </w:r>
      <w:r>
        <w:t xml:space="preserve"> is received </w:t>
      </w:r>
      <w:r w:rsidRPr="00334944">
        <w:t xml:space="preserve">in any of the first </w:t>
      </w:r>
      <w:r>
        <w:t>3</w:t>
      </w:r>
      <w:r w:rsidRPr="00334944">
        <w:t xml:space="preserve"> OFDM symbols of a slot</w:t>
      </w:r>
      <w:r>
        <w:t xml:space="preserve"> corresponding to the serving cell where BWP switching occurs, or</w:t>
      </w:r>
    </w:p>
    <w:p w14:paraId="4725A0AF" w14:textId="77777777" w:rsidR="00C6480C" w:rsidRPr="009C5807" w:rsidRDefault="00C6480C" w:rsidP="00C6480C">
      <w:pPr>
        <w:pStyle w:val="B1"/>
      </w:pPr>
      <w:r>
        <w:t>-</w:t>
      </w:r>
      <w:r>
        <w:tab/>
      </w:r>
      <w:proofErr w:type="spellStart"/>
      <w:r w:rsidRPr="00722469">
        <w:t>T</w:t>
      </w:r>
      <w:r w:rsidRPr="00722469">
        <w:rPr>
          <w:vertAlign w:val="subscript"/>
        </w:rPr>
        <w:t>BWPswitchDelay</w:t>
      </w:r>
      <w:proofErr w:type="spellEnd"/>
      <w:r>
        <w:t xml:space="preserve"> + 1, provided that the </w:t>
      </w:r>
      <w:r w:rsidRPr="00885F53">
        <w:t>BWP switching request</w:t>
      </w:r>
      <w:r>
        <w:t xml:space="preserve"> is received after </w:t>
      </w:r>
      <w:r w:rsidRPr="00334944">
        <w:t xml:space="preserve">the first </w:t>
      </w:r>
      <w:r>
        <w:t>3</w:t>
      </w:r>
      <w:r w:rsidRPr="00334944">
        <w:t xml:space="preserve"> OFDM symbols of a slot</w:t>
      </w:r>
      <w:r>
        <w:t xml:space="preserve"> corresponding to the serving cell where BWP switching occurs </w:t>
      </w:r>
    </w:p>
    <w:p w14:paraId="09922D46" w14:textId="77777777" w:rsidR="00C6480C" w:rsidRDefault="00C6480C" w:rsidP="00C6480C">
      <w:pPr>
        <w:pStyle w:val="3"/>
        <w:rPr>
          <w:lang w:val="en-US" w:eastAsia="zh-CN"/>
        </w:rPr>
      </w:pPr>
      <w:r>
        <w:rPr>
          <w:lang w:val="en-US" w:eastAsia="zh-CN"/>
        </w:rPr>
        <w:t>8.6.2A</w:t>
      </w:r>
      <w:r>
        <w:rPr>
          <w:lang w:val="en-US" w:eastAsia="zh-CN"/>
        </w:rPr>
        <w:tab/>
        <w:t>DCI based BWP switch delay on multiple CCs</w:t>
      </w:r>
    </w:p>
    <w:p w14:paraId="47DF85C9" w14:textId="77777777" w:rsidR="00C6480C" w:rsidRDefault="00C6480C" w:rsidP="00C6480C">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51C4210" w14:textId="77777777" w:rsidR="00C6480C" w:rsidRPr="00C6480C" w:rsidRDefault="00C6480C" w:rsidP="00C6480C">
      <w:pPr>
        <w:pStyle w:val="4"/>
        <w:rPr>
          <w:rFonts w:ascii="Arial" w:eastAsia="宋体" w:hAnsi="Arial" w:cs="Times New Roman"/>
          <w:i w:val="0"/>
          <w:iCs w:val="0"/>
          <w:color w:val="auto"/>
          <w:sz w:val="24"/>
          <w:lang w:val="en-US" w:eastAsia="zh-CN"/>
        </w:rPr>
      </w:pPr>
      <w:r w:rsidRPr="00C6480C">
        <w:rPr>
          <w:rFonts w:ascii="Arial" w:eastAsia="宋体" w:hAnsi="Arial" w:cs="Times New Roman"/>
          <w:i w:val="0"/>
          <w:iCs w:val="0"/>
          <w:color w:val="auto"/>
          <w:sz w:val="24"/>
          <w:lang w:val="en-US" w:eastAsia="zh-CN"/>
        </w:rPr>
        <w:t>8.6.2A.1</w:t>
      </w:r>
      <w:r w:rsidRPr="00C6480C">
        <w:rPr>
          <w:rFonts w:ascii="Arial" w:eastAsia="宋体" w:hAnsi="Arial" w:cs="Times New Roman"/>
          <w:i w:val="0"/>
          <w:iCs w:val="0"/>
          <w:color w:val="auto"/>
          <w:sz w:val="24"/>
          <w:lang w:val="en-US" w:eastAsia="zh-CN"/>
        </w:rPr>
        <w:tab/>
        <w:t>Simultaneous DCI based BWP switch delay on multiple CCs</w:t>
      </w:r>
    </w:p>
    <w:p w14:paraId="081F5C0C" w14:textId="77777777" w:rsidR="00C6480C" w:rsidRDefault="00C6480C" w:rsidP="00C6480C">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61AF1FB" w14:textId="77777777" w:rsidR="00C6480C" w:rsidRDefault="00C6480C" w:rsidP="00C6480C">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42C1F7CF" w14:textId="77777777" w:rsidR="00C6480C" w:rsidRPr="00671BF8" w:rsidRDefault="00C6480C" w:rsidP="00C6480C">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64CA0EF" w14:textId="77777777" w:rsidR="00C6480C" w:rsidRDefault="00C6480C" w:rsidP="00C6480C">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14:paraId="64C6B768" w14:textId="77777777" w:rsidR="00C6480C" w:rsidRPr="00DA5706" w:rsidRDefault="00C6480C" w:rsidP="00C6480C">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14:paraId="3676EEAB" w14:textId="77777777" w:rsidR="00C6480C" w:rsidRPr="00DA5706" w:rsidRDefault="00C6480C" w:rsidP="00C6480C">
      <w:pPr>
        <w:rPr>
          <w:lang w:val="en-US" w:eastAsia="zh-CN"/>
        </w:rPr>
      </w:pPr>
      <w:r w:rsidRPr="00DA5706">
        <w:rPr>
          <w:lang w:val="en-US" w:eastAsia="zh-CN"/>
        </w:rPr>
        <w:t>Where:</w:t>
      </w:r>
    </w:p>
    <w:p w14:paraId="0BAEE074" w14:textId="77777777" w:rsidR="00C6480C" w:rsidRPr="00DA5706" w:rsidRDefault="00C6480C" w:rsidP="00C6480C">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4EE57CCF" w14:textId="77777777" w:rsidR="00C6480C" w:rsidRPr="00734785" w:rsidRDefault="00C6480C" w:rsidP="00C6480C">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14:paraId="54F1F3A7" w14:textId="77777777" w:rsidR="00C6480C" w:rsidRPr="00DA5706" w:rsidRDefault="00C6480C" w:rsidP="00C6480C">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14:paraId="611D416E" w14:textId="77777777" w:rsidR="00C6480C" w:rsidRPr="00DA5706" w:rsidRDefault="00C6480C" w:rsidP="00C6480C">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A640B27" w14:textId="77777777" w:rsidR="00C6480C" w:rsidRPr="00DA5706" w:rsidRDefault="00C6480C" w:rsidP="00C6480C">
      <w:r w:rsidRPr="00DA5706">
        <w:t xml:space="preserve">If UE has the information on the required TCI-state information to receive PDCCH and PDSCH in the new BWP, </w:t>
      </w:r>
    </w:p>
    <w:p w14:paraId="2B0CAA1D" w14:textId="77777777" w:rsidR="00C6480C" w:rsidRPr="00DA5706" w:rsidRDefault="00C6480C" w:rsidP="00C6480C">
      <w:pPr>
        <w:pStyle w:val="B1"/>
      </w:pPr>
      <w:r w:rsidRPr="00DA5706">
        <w:t>-</w:t>
      </w:r>
      <w:r w:rsidRPr="00DA5706">
        <w:tab/>
        <w:t>UE shall be able to receive PDCCH and PDSCH with old TCI-states before the delay as specified in Clause 8.10 in the new BWP.</w:t>
      </w:r>
    </w:p>
    <w:p w14:paraId="1FE6F74C" w14:textId="77777777" w:rsidR="00C6480C" w:rsidRPr="00DA5706" w:rsidRDefault="00C6480C" w:rsidP="00C6480C">
      <w:pPr>
        <w:pStyle w:val="B1"/>
      </w:pPr>
      <w:r w:rsidRPr="00DA5706">
        <w:t>-</w:t>
      </w:r>
      <w:r w:rsidRPr="00DA5706">
        <w:tab/>
        <w:t>UE shall be able to receive PDCCH and PDSCH with new TCI-states after the delay as specified in Clause 8.10 in the new BWP.</w:t>
      </w:r>
    </w:p>
    <w:p w14:paraId="7AA9F380" w14:textId="77777777" w:rsidR="00C6480C" w:rsidRPr="00C6480C" w:rsidRDefault="00C6480C" w:rsidP="00C6480C">
      <w:pPr>
        <w:pStyle w:val="4"/>
        <w:rPr>
          <w:rFonts w:ascii="Arial" w:eastAsia="宋体" w:hAnsi="Arial" w:cs="Times New Roman"/>
          <w:i w:val="0"/>
          <w:iCs w:val="0"/>
          <w:color w:val="auto"/>
          <w:sz w:val="24"/>
          <w:lang w:val="en-US" w:eastAsia="zh-CN"/>
        </w:rPr>
      </w:pPr>
      <w:r w:rsidRPr="00C6480C">
        <w:rPr>
          <w:rFonts w:ascii="Arial" w:eastAsia="宋体" w:hAnsi="Arial" w:cs="Times New Roman"/>
          <w:i w:val="0"/>
          <w:iCs w:val="0"/>
          <w:color w:val="auto"/>
          <w:sz w:val="24"/>
          <w:lang w:val="en-US" w:eastAsia="zh-CN"/>
        </w:rPr>
        <w:t>8.6.2A.2</w:t>
      </w:r>
      <w:r w:rsidRPr="00C6480C">
        <w:rPr>
          <w:rFonts w:ascii="Arial" w:eastAsia="宋体" w:hAnsi="Arial" w:cs="Times New Roman"/>
          <w:i w:val="0"/>
          <w:iCs w:val="0"/>
          <w:color w:val="auto"/>
          <w:sz w:val="24"/>
          <w:lang w:val="en-US" w:eastAsia="zh-CN"/>
        </w:rPr>
        <w:tab/>
        <w:t>Non-simultaneous DCI based BWP switch delay on multiple CCs</w:t>
      </w:r>
    </w:p>
    <w:p w14:paraId="64EF6DFC" w14:textId="77777777" w:rsidR="00C6480C" w:rsidRPr="00DA5706" w:rsidRDefault="00C6480C" w:rsidP="00C6480C">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05B3962" w14:textId="77777777" w:rsidR="00C6480C" w:rsidRPr="00DA5706" w:rsidRDefault="00C6480C" w:rsidP="00C6480C">
      <w:pPr>
        <w:pStyle w:val="B1"/>
        <w:rPr>
          <w:lang w:val="en-US" w:eastAsia="zh-CN"/>
        </w:rPr>
      </w:pPr>
      <w:r>
        <w:rPr>
          <w:lang w:val="en-US" w:eastAsia="zh-CN"/>
        </w:rPr>
        <w:lastRenderedPageBreak/>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56B54076" w14:textId="77777777" w:rsidR="00C6480C" w:rsidRPr="00DA5706" w:rsidRDefault="00C6480C" w:rsidP="00C6480C">
      <w:pPr>
        <w:pStyle w:val="B1"/>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276E33C" w14:textId="77777777" w:rsidR="00C6480C" w:rsidRPr="00DA5706" w:rsidRDefault="00C6480C" w:rsidP="00C6480C">
      <w:pPr>
        <w:pStyle w:val="B1"/>
        <w:rPr>
          <w:lang w:val="en-US" w:eastAsia="zh-CN"/>
        </w:rPr>
      </w:pPr>
      <w:r>
        <w:rPr>
          <w:lang w:val="en-US" w:eastAsia="zh-CN"/>
        </w:rPr>
        <w:t>-</w:t>
      </w:r>
      <w:r>
        <w:rPr>
          <w:lang w:val="en-US" w:eastAsia="zh-CN"/>
        </w:rPr>
        <w:tab/>
      </w:r>
      <w:r w:rsidRPr="00DA5706">
        <w:rPr>
          <w:lang w:val="en-US" w:eastAsia="zh-CN"/>
        </w:rPr>
        <w:t>UE is capable of per-FR gap, and</w:t>
      </w:r>
    </w:p>
    <w:p w14:paraId="25F82BA5" w14:textId="77777777" w:rsidR="00C6480C" w:rsidRPr="00DA5706" w:rsidRDefault="00C6480C" w:rsidP="00C6480C">
      <w:pPr>
        <w:pStyle w:val="B1"/>
        <w:rPr>
          <w:lang w:val="en-US" w:eastAsia="zh-CN"/>
        </w:rPr>
      </w:pPr>
      <w:r>
        <w:rPr>
          <w:lang w:eastAsia="zh-CN"/>
        </w:rPr>
        <w:t>-</w:t>
      </w:r>
      <w:r>
        <w:rPr>
          <w:lang w:eastAsia="zh-CN"/>
        </w:rPr>
        <w:tab/>
      </w:r>
      <w:r w:rsidRPr="00DA5706">
        <w:rPr>
          <w:lang w:eastAsia="zh-CN"/>
        </w:rPr>
        <w:t>BWP switch does not involve SCS change</w:t>
      </w:r>
    </w:p>
    <w:p w14:paraId="3CAF3149" w14:textId="77777777" w:rsidR="00C6480C" w:rsidRPr="00DA5706" w:rsidRDefault="00C6480C" w:rsidP="00C6480C">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28028DEB" w14:textId="77777777" w:rsidR="00C6480C" w:rsidRPr="00DA5706" w:rsidRDefault="00C6480C" w:rsidP="00C6480C">
      <w:pPr>
        <w:pStyle w:val="3"/>
        <w:rPr>
          <w:lang w:val="en-US" w:eastAsia="zh-CN"/>
        </w:rPr>
      </w:pPr>
      <w:r w:rsidRPr="00DA5706">
        <w:rPr>
          <w:lang w:val="en-US" w:eastAsia="zh-CN"/>
        </w:rPr>
        <w:t>8.6.2B</w:t>
      </w:r>
      <w:r w:rsidRPr="00DA5706">
        <w:rPr>
          <w:lang w:val="en-US" w:eastAsia="zh-CN"/>
        </w:rPr>
        <w:tab/>
        <w:t>Timer based BWP switch delay on multiple CCs</w:t>
      </w:r>
    </w:p>
    <w:p w14:paraId="050B4665" w14:textId="77777777" w:rsidR="00C6480C" w:rsidRPr="00734785" w:rsidRDefault="00C6480C" w:rsidP="00C6480C">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1C9831E3" w14:textId="77777777" w:rsidR="00C6480C" w:rsidRPr="00C6480C" w:rsidRDefault="00C6480C" w:rsidP="00C6480C">
      <w:pPr>
        <w:pStyle w:val="4"/>
        <w:rPr>
          <w:rFonts w:ascii="Arial" w:eastAsia="宋体" w:hAnsi="Arial" w:cs="Times New Roman"/>
          <w:i w:val="0"/>
          <w:iCs w:val="0"/>
          <w:color w:val="auto"/>
          <w:sz w:val="24"/>
          <w:lang w:val="en-US" w:eastAsia="zh-CN"/>
        </w:rPr>
      </w:pPr>
      <w:r w:rsidRPr="00C6480C">
        <w:rPr>
          <w:rFonts w:ascii="Arial" w:eastAsia="宋体" w:hAnsi="Arial" w:cs="Times New Roman"/>
          <w:i w:val="0"/>
          <w:iCs w:val="0"/>
          <w:color w:val="auto"/>
          <w:sz w:val="24"/>
          <w:lang w:val="en-US" w:eastAsia="zh-CN"/>
        </w:rPr>
        <w:t>8.6.2B.1</w:t>
      </w:r>
      <w:r w:rsidRPr="00C6480C">
        <w:rPr>
          <w:rFonts w:ascii="Arial" w:eastAsia="宋体" w:hAnsi="Arial" w:cs="Times New Roman"/>
          <w:i w:val="0"/>
          <w:iCs w:val="0"/>
          <w:color w:val="auto"/>
          <w:sz w:val="24"/>
          <w:lang w:val="en-US" w:eastAsia="zh-CN"/>
        </w:rPr>
        <w:tab/>
        <w:t>Simultaneous timer based BWP switch delay on multiple CCs</w:t>
      </w:r>
    </w:p>
    <w:p w14:paraId="15BE96DA" w14:textId="77777777" w:rsidR="00C6480C" w:rsidRPr="00734785" w:rsidRDefault="00C6480C" w:rsidP="00C6480C">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4BADE450" w14:textId="77777777" w:rsidR="00C6480C" w:rsidRPr="00DA5706" w:rsidRDefault="00C6480C" w:rsidP="00C6480C">
      <w:pPr>
        <w:rPr>
          <w:lang w:val="en-US" w:eastAsia="zh-CN"/>
        </w:rPr>
      </w:pPr>
      <w:r w:rsidRPr="00DA5706">
        <w:rPr>
          <w:lang w:val="en-US" w:eastAsia="zh-CN"/>
        </w:rPr>
        <w:t xml:space="preserve">For timer-based BWP switch on multiple CCs, UE shall start BWP switch at DL slot n, where slot n is the first slot of a DL </w:t>
      </w:r>
      <w:proofErr w:type="spellStart"/>
      <w:r w:rsidRPr="00DA5706">
        <w:rPr>
          <w:lang w:val="en-US" w:eastAsia="zh-CN"/>
        </w:rPr>
        <w:t>subframe</w:t>
      </w:r>
      <w:proofErr w:type="spellEnd"/>
      <w:r w:rsidRPr="00DA5706">
        <w:rPr>
          <w:lang w:val="en-US" w:eastAsia="zh-CN"/>
        </w:rPr>
        <w:t xml:space="preserve"> (FR1) or DL half-</w:t>
      </w:r>
      <w:proofErr w:type="spellStart"/>
      <w:r w:rsidRPr="00DA5706">
        <w:rPr>
          <w:lang w:val="en-US" w:eastAsia="zh-CN"/>
        </w:rPr>
        <w:t>subframe</w:t>
      </w:r>
      <w:proofErr w:type="spellEnd"/>
      <w:r w:rsidRPr="00DA5706">
        <w:rPr>
          <w:lang w:val="en-US" w:eastAsia="zh-CN"/>
        </w:rPr>
        <w:t xml:space="preserve"> (FR2) immediately after the earliest BWP-inactivity timer </w:t>
      </w:r>
      <w:proofErr w:type="spellStart"/>
      <w:r w:rsidRPr="00DA5706">
        <w:rPr>
          <w:i/>
        </w:rPr>
        <w:t>bwp-InactivityTimer</w:t>
      </w:r>
      <w:proofErr w:type="spellEnd"/>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 xml:space="preserve">right after a time duration of </w:t>
      </w:r>
      <w:proofErr w:type="spellStart"/>
      <w:r w:rsidRPr="00DA5706">
        <w:t>T</w:t>
      </w:r>
      <w:r w:rsidRPr="00DA5706">
        <w:rPr>
          <w:vertAlign w:val="subscript"/>
        </w:rPr>
        <w:t>MultipleBWPswitchDelay</w:t>
      </w:r>
      <w:proofErr w:type="spellEnd"/>
      <w:r w:rsidRPr="00DA5706">
        <w:t xml:space="preserve"> which starts from the beginning of DL </w:t>
      </w:r>
      <w:r w:rsidRPr="00DA5706">
        <w:rPr>
          <w:lang w:val="en-US" w:eastAsia="zh-CN"/>
        </w:rPr>
        <w:t xml:space="preserve">slot n, where </w:t>
      </w:r>
      <w:proofErr w:type="spellStart"/>
      <w:r w:rsidRPr="00734785">
        <w:t>T</w:t>
      </w:r>
      <w:r w:rsidRPr="00734785">
        <w:rPr>
          <w:vertAlign w:val="subscript"/>
        </w:rPr>
        <w:t>MultipleBWPswitchDelay</w:t>
      </w:r>
      <w:proofErr w:type="spellEnd"/>
      <w:r w:rsidRPr="00734785">
        <w:rPr>
          <w:vertAlign w:val="subscript"/>
        </w:rPr>
        <w:t xml:space="preserve"> </w:t>
      </w:r>
      <w:r w:rsidRPr="00734785">
        <w:t>is defined in 8.6.2A.1.</w:t>
      </w:r>
    </w:p>
    <w:p w14:paraId="691CB6F6" w14:textId="77777777" w:rsidR="00C6480C" w:rsidRPr="00734785" w:rsidRDefault="00C6480C" w:rsidP="00C6480C">
      <w:pPr>
        <w:rPr>
          <w:lang w:val="en-US" w:eastAsia="zh-CN"/>
        </w:rPr>
      </w:pPr>
      <w:r w:rsidRPr="00DA5706">
        <w:rPr>
          <w:lang w:val="en-US" w:eastAsia="zh-CN"/>
        </w:rPr>
        <w:t xml:space="preserve">The UE is not required to transmit UL signals or receive DL signals during time duration </w:t>
      </w:r>
      <w:proofErr w:type="spellStart"/>
      <w:r w:rsidRPr="00734785">
        <w:t>T</w:t>
      </w:r>
      <w:r w:rsidRPr="00734785">
        <w:rPr>
          <w:vertAlign w:val="subscript"/>
        </w:rPr>
        <w:t>MultipleBWPswitchDelay</w:t>
      </w:r>
      <w:proofErr w:type="spellEnd"/>
      <w:r w:rsidRPr="00734785">
        <w:t xml:space="preserve"> </w:t>
      </w:r>
      <w:r w:rsidRPr="00734785">
        <w:rPr>
          <w:lang w:val="en-US" w:eastAsia="zh-CN"/>
        </w:rPr>
        <w:t xml:space="preserve">after </w:t>
      </w:r>
      <w:proofErr w:type="spellStart"/>
      <w:r w:rsidRPr="00734785">
        <w:rPr>
          <w:i/>
        </w:rPr>
        <w:t>bwp-InactivityTimer</w:t>
      </w:r>
      <w:proofErr w:type="spellEnd"/>
      <w:r w:rsidRPr="00734785">
        <w:rPr>
          <w:lang w:val="en-US" w:eastAsia="zh-CN"/>
        </w:rPr>
        <w:t xml:space="preserve"> [2] expires on the cell where timer-based BWP switch occurs.</w:t>
      </w:r>
    </w:p>
    <w:p w14:paraId="0DA3FCC6" w14:textId="77777777" w:rsidR="00C6480C" w:rsidRPr="00DA5706" w:rsidRDefault="00C6480C" w:rsidP="00C6480C">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724DFA4" w14:textId="77777777" w:rsidR="00C6480C" w:rsidRPr="00DA5706" w:rsidRDefault="00C6480C" w:rsidP="00C6480C">
      <w:r w:rsidRPr="00DA5706">
        <w:t xml:space="preserve">If UE has the information on the required TCI-state information to receive PDCCH and PDSCH in the new BWP, </w:t>
      </w:r>
    </w:p>
    <w:p w14:paraId="0CA47AC3" w14:textId="77777777" w:rsidR="00C6480C" w:rsidRPr="00DA5706" w:rsidRDefault="00C6480C" w:rsidP="00C6480C">
      <w:pPr>
        <w:pStyle w:val="B1"/>
      </w:pPr>
      <w:r w:rsidRPr="00DA5706">
        <w:t>-</w:t>
      </w:r>
      <w:r w:rsidRPr="00DA5706">
        <w:tab/>
        <w:t>UE shall be able to receive PDCCH and PDSCH with old TCI-states before the delay as specified in Clause 8.10 in the new BWP.</w:t>
      </w:r>
    </w:p>
    <w:p w14:paraId="1D0638B3" w14:textId="77777777" w:rsidR="00C6480C" w:rsidRPr="009C5807" w:rsidRDefault="00C6480C" w:rsidP="00C6480C">
      <w:pPr>
        <w:pStyle w:val="B1"/>
      </w:pPr>
      <w:r w:rsidRPr="00DA5706">
        <w:t>-</w:t>
      </w:r>
      <w:r w:rsidRPr="00DA5706">
        <w:tab/>
        <w:t>UE shall be able to receive PDCCH and PDSCH with new TCI-states after the delay as specified in Clause 8.10 in the new BWP.</w:t>
      </w:r>
    </w:p>
    <w:p w14:paraId="12B9E4CD" w14:textId="77777777" w:rsidR="00C6480C" w:rsidRPr="009C5807" w:rsidRDefault="00C6480C" w:rsidP="00C6480C">
      <w:pPr>
        <w:pStyle w:val="3"/>
        <w:rPr>
          <w:lang w:val="en-US" w:eastAsia="zh-CN"/>
        </w:rPr>
      </w:pPr>
      <w:bookmarkStart w:id="9" w:name="_Toc535475994"/>
      <w:r w:rsidRPr="009C5807">
        <w:rPr>
          <w:lang w:val="en-US" w:eastAsia="zh-CN"/>
        </w:rPr>
        <w:t>8.6.3</w:t>
      </w:r>
      <w:r w:rsidRPr="009C5807">
        <w:rPr>
          <w:lang w:val="en-US" w:eastAsia="zh-CN"/>
        </w:rPr>
        <w:tab/>
        <w:t>RRC based BWP switch delay</w:t>
      </w:r>
      <w:bookmarkEnd w:id="9"/>
      <w:r>
        <w:rPr>
          <w:lang w:val="en-US" w:eastAsia="zh-CN"/>
        </w:rPr>
        <w:t xml:space="preserve"> on a single CC</w:t>
      </w:r>
    </w:p>
    <w:p w14:paraId="08441B23" w14:textId="2842DA05" w:rsidR="002C2643" w:rsidRDefault="002C2643" w:rsidP="00C6480C">
      <w:pPr>
        <w:rPr>
          <w:lang w:eastAsia="zh-CN"/>
        </w:rPr>
      </w:pPr>
      <w:ins w:id="10" w:author="zhixun tang-Mediatek" w:date="2020-08-28T23:00:00Z">
        <w:r w:rsidRPr="00597AEA">
          <w:rPr>
            <w:i/>
            <w:lang w:eastAsia="zh-CN"/>
          </w:rPr>
          <w:t xml:space="preserve">Editor Notes: More than one BWP configurations for RRC-based BWP switch on </w:t>
        </w:r>
        <w:proofErr w:type="spellStart"/>
        <w:r w:rsidRPr="00597AEA">
          <w:rPr>
            <w:i/>
            <w:lang w:eastAsia="zh-CN"/>
          </w:rPr>
          <w:t>SCell</w:t>
        </w:r>
        <w:proofErr w:type="spellEnd"/>
        <w:r w:rsidRPr="00597AEA">
          <w:rPr>
            <w:i/>
            <w:lang w:eastAsia="zh-CN"/>
          </w:rPr>
          <w:t xml:space="preserve"> is FFS.</w:t>
        </w:r>
      </w:ins>
    </w:p>
    <w:p w14:paraId="008B41AD" w14:textId="705CDEF1" w:rsidR="00C6480C" w:rsidRPr="001D0548" w:rsidRDefault="00C6480C" w:rsidP="00C6480C">
      <w:pPr>
        <w:rPr>
          <w:lang w:val="en-US" w:eastAsia="zh-CN"/>
        </w:rPr>
      </w:pPr>
      <w:r>
        <w:rPr>
          <w:lang w:eastAsia="zh-CN"/>
        </w:rPr>
        <w:t xml:space="preserve">The requirements in this clause </w:t>
      </w:r>
      <w:del w:id="11" w:author="CK Yang (楊智凱)" w:date="2020-08-05T16:30:00Z">
        <w:r w:rsidDel="004D6102">
          <w:rPr>
            <w:lang w:eastAsia="zh-CN"/>
          </w:rPr>
          <w:delText xml:space="preserve">only </w:delText>
        </w:r>
      </w:del>
      <w:r>
        <w:rPr>
          <w:lang w:eastAsia="zh-CN"/>
        </w:rPr>
        <w:t xml:space="preserve">apply to the case </w:t>
      </w:r>
      <w:r>
        <w:t>that the B</w:t>
      </w:r>
      <w:bookmarkStart w:id="12" w:name="_GoBack"/>
      <w:bookmarkEnd w:id="12"/>
      <w:r>
        <w:t>WP switch is performed on a single CC</w:t>
      </w:r>
      <w:ins w:id="13" w:author="CK Yang (楊智凱)" w:date="2020-07-28T12:55:00Z">
        <w:r w:rsidR="00790800">
          <w:t xml:space="preserve"> with one or </w:t>
        </w:r>
        <w:r w:rsidR="00790800">
          <w:rPr>
            <w:lang w:eastAsia="zh-CN"/>
          </w:rPr>
          <w:t>more than one BWP configuration(s) configured</w:t>
        </w:r>
      </w:ins>
      <w:r>
        <w:t>.</w:t>
      </w:r>
    </w:p>
    <w:p w14:paraId="79633BF9" w14:textId="77777777" w:rsidR="00C6480C" w:rsidRPr="009C5807" w:rsidRDefault="00C6480C" w:rsidP="00C6480C">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6F00AD27" w14:textId="77777777" w:rsidR="00C6480C" w:rsidRPr="009C5807" w:rsidRDefault="00C6480C" w:rsidP="00C6480C">
      <w:pPr>
        <w:ind w:left="284"/>
        <w:rPr>
          <w:lang w:val="en-US" w:eastAsia="zh-CN"/>
        </w:rPr>
      </w:pPr>
      <w:r w:rsidRPr="009C5807">
        <w:rPr>
          <w:lang w:val="en-US" w:eastAsia="zh-CN"/>
        </w:rPr>
        <w:t xml:space="preserve">DL slot n is the last slot containing the RRC command, and </w:t>
      </w:r>
    </w:p>
    <w:p w14:paraId="07FF938D" w14:textId="77777777" w:rsidR="00C6480C" w:rsidRPr="009C5807" w:rsidRDefault="00F2230B" w:rsidP="00C6480C">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C6480C" w:rsidRPr="009C5807">
        <w:rPr>
          <w:vertAlign w:val="subscript"/>
          <w:lang w:val="en-US" w:eastAsia="zh-CN"/>
        </w:rPr>
        <w:t xml:space="preserve"> </w:t>
      </w:r>
      <w:proofErr w:type="gramStart"/>
      <w:r w:rsidR="00C6480C" w:rsidRPr="009C5807">
        <w:rPr>
          <w:lang w:val="en-US" w:eastAsia="zh-CN"/>
        </w:rPr>
        <w:t>is</w:t>
      </w:r>
      <w:proofErr w:type="gramEnd"/>
      <w:r w:rsidR="00C6480C" w:rsidRPr="009C5807">
        <w:rPr>
          <w:lang w:val="en-US" w:eastAsia="zh-CN"/>
        </w:rPr>
        <w:t xml:space="preserve"> the length of the RRC procedure delay in </w:t>
      </w:r>
      <w:proofErr w:type="spellStart"/>
      <w:r w:rsidR="00C6480C" w:rsidRPr="009C5807">
        <w:rPr>
          <w:lang w:val="en-US" w:eastAsia="zh-CN"/>
        </w:rPr>
        <w:t>ms</w:t>
      </w:r>
      <w:proofErr w:type="spellEnd"/>
      <w:r w:rsidR="00C6480C" w:rsidRPr="009C5807">
        <w:rPr>
          <w:lang w:val="en-US" w:eastAsia="zh-CN"/>
        </w:rPr>
        <w:t xml:space="preserve"> as defined in clause 12 in TS 38.331 [2], and</w:t>
      </w:r>
    </w:p>
    <w:p w14:paraId="72CC4EBA" w14:textId="77777777" w:rsidR="00C6480C" w:rsidRPr="009C5807" w:rsidRDefault="00F2230B" w:rsidP="00C6480C">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C6480C" w:rsidRPr="009C5807">
        <w:rPr>
          <w:lang w:val="en-US" w:eastAsia="zh-CN"/>
        </w:rPr>
        <w:t xml:space="preserve"> </w:t>
      </w:r>
      <w:proofErr w:type="gramStart"/>
      <w:r w:rsidR="00C6480C" w:rsidRPr="009C5807">
        <w:rPr>
          <w:lang w:val="en-US" w:eastAsia="zh-CN"/>
        </w:rPr>
        <w:t>is</w:t>
      </w:r>
      <w:proofErr w:type="gramEnd"/>
      <w:r w:rsidR="00C6480C" w:rsidRPr="009C5807">
        <w:rPr>
          <w:lang w:val="en-US" w:eastAsia="zh-CN"/>
        </w:rPr>
        <w:t xml:space="preserve"> the time used by the UE to perform BWP switch.</w:t>
      </w:r>
    </w:p>
    <w:p w14:paraId="22F532DA" w14:textId="77777777" w:rsidR="00C6480C" w:rsidRPr="009C5807" w:rsidRDefault="00C6480C" w:rsidP="00C6480C">
      <w:pPr>
        <w:rPr>
          <w:lang w:val="en-US" w:eastAsia="zh-CN"/>
        </w:rPr>
      </w:pPr>
      <w:r w:rsidRPr="009C5807">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14:paraId="22AA1383" w14:textId="4787DAA7" w:rsidR="00BB6177" w:rsidRPr="00C6480C" w:rsidRDefault="00BB6177" w:rsidP="00BB6177">
      <w:pPr>
        <w:rPr>
          <w:lang w:val="en-US"/>
        </w:rPr>
      </w:pPr>
    </w:p>
    <w:p w14:paraId="36396703" w14:textId="77777777" w:rsidR="00624C06" w:rsidRDefault="00624C06" w:rsidP="00624C06">
      <w:pPr>
        <w:pStyle w:val="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331BBE6" w14:textId="77777777" w:rsidR="00A838C8" w:rsidRDefault="00A838C8"/>
    <w:sectPr w:rsidR="00A83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F5A3F" w14:textId="77777777" w:rsidR="00F2230B" w:rsidRDefault="00F2230B" w:rsidP="00624C06">
      <w:pPr>
        <w:spacing w:after="0"/>
      </w:pPr>
      <w:r>
        <w:separator/>
      </w:r>
    </w:p>
  </w:endnote>
  <w:endnote w:type="continuationSeparator" w:id="0">
    <w:p w14:paraId="0663B56E" w14:textId="77777777" w:rsidR="00F2230B" w:rsidRDefault="00F2230B"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60EFB" w14:textId="77777777" w:rsidR="00F2230B" w:rsidRDefault="00F2230B" w:rsidP="00624C06">
      <w:pPr>
        <w:spacing w:after="0"/>
      </w:pPr>
      <w:r>
        <w:separator/>
      </w:r>
    </w:p>
  </w:footnote>
  <w:footnote w:type="continuationSeparator" w:id="0">
    <w:p w14:paraId="1BC70889" w14:textId="77777777" w:rsidR="00F2230B" w:rsidRDefault="00F2230B"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624C06" w:rsidRDefault="00624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815DAE" w:rsidRDefault="00F2230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815DAE" w:rsidRDefault="00C83F6A">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815DAE" w:rsidRDefault="00F223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AB545C4"/>
    <w:multiLevelType w:val="hybridMultilevel"/>
    <w:tmpl w:val="5552B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077785"/>
    <w:rsid w:val="00093D35"/>
    <w:rsid w:val="001F7D5E"/>
    <w:rsid w:val="00224768"/>
    <w:rsid w:val="002542C1"/>
    <w:rsid w:val="00285CA7"/>
    <w:rsid w:val="002C2643"/>
    <w:rsid w:val="002D0AF9"/>
    <w:rsid w:val="002D12B2"/>
    <w:rsid w:val="00322B7A"/>
    <w:rsid w:val="00326AB4"/>
    <w:rsid w:val="00357EAC"/>
    <w:rsid w:val="003C5B76"/>
    <w:rsid w:val="0042782D"/>
    <w:rsid w:val="00486EC7"/>
    <w:rsid w:val="004D5BD1"/>
    <w:rsid w:val="004D6102"/>
    <w:rsid w:val="00572ABC"/>
    <w:rsid w:val="0060708D"/>
    <w:rsid w:val="00607FFC"/>
    <w:rsid w:val="00624C06"/>
    <w:rsid w:val="00625EAF"/>
    <w:rsid w:val="0065517B"/>
    <w:rsid w:val="00681AF8"/>
    <w:rsid w:val="006947E0"/>
    <w:rsid w:val="006A66D9"/>
    <w:rsid w:val="00715219"/>
    <w:rsid w:val="007267C6"/>
    <w:rsid w:val="007429E9"/>
    <w:rsid w:val="0076674A"/>
    <w:rsid w:val="00790800"/>
    <w:rsid w:val="007B095A"/>
    <w:rsid w:val="008007D6"/>
    <w:rsid w:val="00857F6B"/>
    <w:rsid w:val="00865839"/>
    <w:rsid w:val="008959AB"/>
    <w:rsid w:val="008C6B1A"/>
    <w:rsid w:val="009C1044"/>
    <w:rsid w:val="009E3D5E"/>
    <w:rsid w:val="00A5067E"/>
    <w:rsid w:val="00A5447D"/>
    <w:rsid w:val="00A838C8"/>
    <w:rsid w:val="00A904A4"/>
    <w:rsid w:val="00AA3D26"/>
    <w:rsid w:val="00B53E52"/>
    <w:rsid w:val="00B62B10"/>
    <w:rsid w:val="00BB6177"/>
    <w:rsid w:val="00BD6173"/>
    <w:rsid w:val="00C6154C"/>
    <w:rsid w:val="00C6480C"/>
    <w:rsid w:val="00C83AC2"/>
    <w:rsid w:val="00C83F6A"/>
    <w:rsid w:val="00CC21A1"/>
    <w:rsid w:val="00CE2E8A"/>
    <w:rsid w:val="00D576EB"/>
    <w:rsid w:val="00DB0B09"/>
    <w:rsid w:val="00DE1AC0"/>
    <w:rsid w:val="00E24054"/>
    <w:rsid w:val="00E525AC"/>
    <w:rsid w:val="00E81560"/>
    <w:rsid w:val="00F2230B"/>
    <w:rsid w:val="00F22AA1"/>
    <w:rsid w:val="00F71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C06"/>
    <w:pPr>
      <w:spacing w:after="180" w:line="240" w:lineRule="auto"/>
    </w:pPr>
    <w:rPr>
      <w:rFonts w:ascii="Times New Roman" w:eastAsia="宋体" w:hAnsi="Times New Roman" w:cs="Times New Roman"/>
      <w:sz w:val="20"/>
      <w:szCs w:val="20"/>
      <w:lang w:val="en-GB" w:eastAsia="en-US"/>
    </w:rPr>
  </w:style>
  <w:style w:type="paragraph" w:styleId="2">
    <w:name w:val="heading 2"/>
    <w:basedOn w:val="a"/>
    <w:next w:val="a"/>
    <w:link w:val="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24C06"/>
    <w:pPr>
      <w:spacing w:before="120" w:after="180"/>
      <w:ind w:left="1134" w:hanging="1134"/>
      <w:outlineLvl w:val="2"/>
    </w:pPr>
    <w:rPr>
      <w:rFonts w:ascii="Arial" w:eastAsia="宋体" w:hAnsi="Arial" w:cs="Times New Roman"/>
      <w:color w:val="auto"/>
      <w:sz w:val="28"/>
      <w:szCs w:val="20"/>
    </w:rPr>
  </w:style>
  <w:style w:type="paragraph" w:styleId="4">
    <w:name w:val="heading 4"/>
    <w:basedOn w:val="a"/>
    <w:next w:val="a"/>
    <w:link w:val="4Char"/>
    <w:uiPriority w:val="9"/>
    <w:semiHidden/>
    <w:unhideWhenUsed/>
    <w:qFormat/>
    <w:rsid w:val="006947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6947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624C06"/>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624C06"/>
  </w:style>
  <w:style w:type="paragraph" w:styleId="a4">
    <w:name w:val="footer"/>
    <w:basedOn w:val="a"/>
    <w:link w:val="Char0"/>
    <w:uiPriority w:val="99"/>
    <w:unhideWhenUsed/>
    <w:rsid w:val="00624C06"/>
    <w:pPr>
      <w:tabs>
        <w:tab w:val="center" w:pos="4320"/>
        <w:tab w:val="right" w:pos="8640"/>
      </w:tabs>
      <w:spacing w:after="0"/>
    </w:pPr>
  </w:style>
  <w:style w:type="character" w:customStyle="1" w:styleId="Char0">
    <w:name w:val="页脚 Char"/>
    <w:basedOn w:val="a0"/>
    <w:link w:val="a4"/>
    <w:uiPriority w:val="99"/>
    <w:rsid w:val="00624C06"/>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624C06"/>
    <w:rPr>
      <w:rFonts w:ascii="Arial" w:eastAsia="宋体" w:hAnsi="Arial" w:cs="Times New Roman"/>
      <w:sz w:val="28"/>
      <w:szCs w:val="20"/>
      <w:lang w:val="en-GB" w:eastAsia="en-US"/>
    </w:rPr>
  </w:style>
  <w:style w:type="paragraph" w:customStyle="1" w:styleId="B1">
    <w:name w:val="B1"/>
    <w:basedOn w:val="a5"/>
    <w:link w:val="B1Char"/>
    <w:qFormat/>
    <w:rsid w:val="00624C06"/>
    <w:pPr>
      <w:ind w:left="568" w:hanging="284"/>
      <w:contextualSpacing w:val="0"/>
    </w:pPr>
  </w:style>
  <w:style w:type="paragraph" w:customStyle="1" w:styleId="B2">
    <w:name w:val="B2"/>
    <w:basedOn w:val="20"/>
    <w:link w:val="B2Char"/>
    <w:rsid w:val="00624C06"/>
    <w:pPr>
      <w:ind w:left="851" w:hanging="284"/>
      <w:contextualSpacing w:val="0"/>
    </w:pPr>
  </w:style>
  <w:style w:type="paragraph" w:customStyle="1" w:styleId="B3">
    <w:name w:val="B3"/>
    <w:basedOn w:val="30"/>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宋体" w:hAnsi="Arial" w:cs="Times New Roman"/>
      <w:sz w:val="20"/>
      <w:szCs w:val="20"/>
      <w:lang w:val="en-GB" w:eastAsia="en-US"/>
    </w:rPr>
  </w:style>
  <w:style w:type="character" w:styleId="a6">
    <w:name w:val="Hyperlink"/>
    <w:uiPriority w:val="99"/>
    <w:rsid w:val="00624C06"/>
    <w:rPr>
      <w:color w:val="0000FF"/>
      <w:u w:val="single"/>
    </w:rPr>
  </w:style>
  <w:style w:type="character" w:customStyle="1" w:styleId="B1Char">
    <w:name w:val="B1 Char"/>
    <w:link w:val="B1"/>
    <w:qFormat/>
    <w:rsid w:val="00624C06"/>
    <w:rPr>
      <w:rFonts w:ascii="Times New Roman" w:eastAsia="宋体" w:hAnsi="Times New Roman" w:cs="Times New Roman"/>
      <w:sz w:val="20"/>
      <w:szCs w:val="20"/>
      <w:lang w:val="en-GB" w:eastAsia="en-US"/>
    </w:rPr>
  </w:style>
  <w:style w:type="character" w:customStyle="1" w:styleId="B2Char">
    <w:name w:val="B2 Char"/>
    <w:link w:val="B2"/>
    <w:rsid w:val="00624C06"/>
    <w:rPr>
      <w:rFonts w:ascii="Times New Roman" w:eastAsia="宋体" w:hAnsi="Times New Roman" w:cs="Times New Roman"/>
      <w:sz w:val="20"/>
      <w:szCs w:val="20"/>
      <w:lang w:val="en-GB" w:eastAsia="en-US"/>
    </w:rPr>
  </w:style>
  <w:style w:type="character" w:customStyle="1" w:styleId="CRCoverPageChar">
    <w:name w:val="CR Cover Page Char"/>
    <w:link w:val="CRCoverPage"/>
    <w:rsid w:val="00624C06"/>
    <w:rPr>
      <w:rFonts w:ascii="Arial" w:eastAsia="宋体" w:hAnsi="Arial" w:cs="Times New Roman"/>
      <w:sz w:val="20"/>
      <w:szCs w:val="20"/>
      <w:lang w:val="en-GB" w:eastAsia="en-US"/>
    </w:rPr>
  </w:style>
  <w:style w:type="paragraph" w:customStyle="1" w:styleId="3GPPNormalText">
    <w:name w:val="3GPP Normal Text"/>
    <w:basedOn w:val="a7"/>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2Char">
    <w:name w:val="标题 2 Char"/>
    <w:basedOn w:val="a0"/>
    <w:link w:val="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624C06"/>
    <w:pPr>
      <w:ind w:left="283" w:hanging="283"/>
      <w:contextualSpacing/>
    </w:pPr>
  </w:style>
  <w:style w:type="paragraph" w:styleId="20">
    <w:name w:val="List 2"/>
    <w:basedOn w:val="a"/>
    <w:uiPriority w:val="99"/>
    <w:semiHidden/>
    <w:unhideWhenUsed/>
    <w:rsid w:val="00624C06"/>
    <w:pPr>
      <w:ind w:left="566" w:hanging="283"/>
      <w:contextualSpacing/>
    </w:pPr>
  </w:style>
  <w:style w:type="paragraph" w:styleId="30">
    <w:name w:val="List 3"/>
    <w:basedOn w:val="a"/>
    <w:uiPriority w:val="99"/>
    <w:semiHidden/>
    <w:unhideWhenUsed/>
    <w:rsid w:val="00624C06"/>
    <w:pPr>
      <w:ind w:left="849" w:hanging="283"/>
      <w:contextualSpacing/>
    </w:pPr>
  </w:style>
  <w:style w:type="paragraph" w:styleId="a7">
    <w:name w:val="Body Text"/>
    <w:basedOn w:val="a"/>
    <w:link w:val="Char1"/>
    <w:uiPriority w:val="99"/>
    <w:semiHidden/>
    <w:unhideWhenUsed/>
    <w:rsid w:val="00624C06"/>
    <w:pPr>
      <w:spacing w:after="120"/>
    </w:pPr>
  </w:style>
  <w:style w:type="character" w:customStyle="1" w:styleId="Char1">
    <w:name w:val="正文文本 Char"/>
    <w:basedOn w:val="a0"/>
    <w:link w:val="a7"/>
    <w:uiPriority w:val="99"/>
    <w:semiHidden/>
    <w:rsid w:val="00624C06"/>
    <w:rPr>
      <w:rFonts w:ascii="Times New Roman" w:eastAsia="宋体" w:hAnsi="Times New Roman" w:cs="Times New Roman"/>
      <w:sz w:val="20"/>
      <w:szCs w:val="20"/>
      <w:lang w:val="en-GB" w:eastAsia="en-US"/>
    </w:rPr>
  </w:style>
  <w:style w:type="character" w:styleId="a8">
    <w:name w:val="annotation reference"/>
    <w:basedOn w:val="a0"/>
    <w:uiPriority w:val="99"/>
    <w:semiHidden/>
    <w:unhideWhenUsed/>
    <w:rsid w:val="001F7D5E"/>
    <w:rPr>
      <w:sz w:val="16"/>
      <w:szCs w:val="16"/>
    </w:rPr>
  </w:style>
  <w:style w:type="paragraph" w:styleId="a9">
    <w:name w:val="annotation text"/>
    <w:basedOn w:val="a"/>
    <w:link w:val="Char2"/>
    <w:uiPriority w:val="99"/>
    <w:semiHidden/>
    <w:unhideWhenUsed/>
    <w:rsid w:val="001F7D5E"/>
  </w:style>
  <w:style w:type="character" w:customStyle="1" w:styleId="Char2">
    <w:name w:val="批注文字 Char"/>
    <w:basedOn w:val="a0"/>
    <w:link w:val="a9"/>
    <w:uiPriority w:val="99"/>
    <w:semiHidden/>
    <w:rsid w:val="001F7D5E"/>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1F7D5E"/>
    <w:rPr>
      <w:b/>
      <w:bCs/>
    </w:rPr>
  </w:style>
  <w:style w:type="character" w:customStyle="1" w:styleId="Char3">
    <w:name w:val="批注主题 Char"/>
    <w:basedOn w:val="Char2"/>
    <w:link w:val="aa"/>
    <w:uiPriority w:val="99"/>
    <w:semiHidden/>
    <w:rsid w:val="001F7D5E"/>
    <w:rPr>
      <w:rFonts w:ascii="Times New Roman" w:eastAsia="宋体" w:hAnsi="Times New Roman" w:cs="Times New Roman"/>
      <w:b/>
      <w:bCs/>
      <w:sz w:val="20"/>
      <w:szCs w:val="20"/>
      <w:lang w:val="en-GB" w:eastAsia="en-US"/>
    </w:rPr>
  </w:style>
  <w:style w:type="paragraph" w:styleId="ab">
    <w:name w:val="Balloon Text"/>
    <w:basedOn w:val="a"/>
    <w:link w:val="Char4"/>
    <w:uiPriority w:val="99"/>
    <w:semiHidden/>
    <w:unhideWhenUsed/>
    <w:rsid w:val="001F7D5E"/>
    <w:pPr>
      <w:spacing w:after="0"/>
    </w:pPr>
    <w:rPr>
      <w:rFonts w:ascii="Segoe UI" w:hAnsi="Segoe UI" w:cs="Segoe UI"/>
      <w:sz w:val="18"/>
      <w:szCs w:val="18"/>
    </w:rPr>
  </w:style>
  <w:style w:type="character" w:customStyle="1" w:styleId="Char4">
    <w:name w:val="批注框文本 Char"/>
    <w:basedOn w:val="a0"/>
    <w:link w:val="ab"/>
    <w:uiPriority w:val="99"/>
    <w:semiHidden/>
    <w:rsid w:val="001F7D5E"/>
    <w:rPr>
      <w:rFonts w:ascii="Segoe UI" w:eastAsia="宋体" w:hAnsi="Segoe UI" w:cs="Segoe UI"/>
      <w:sz w:val="18"/>
      <w:szCs w:val="18"/>
      <w:lang w:val="en-GB" w:eastAsia="en-US"/>
    </w:rPr>
  </w:style>
  <w:style w:type="paragraph" w:styleId="ac">
    <w:name w:val="Revision"/>
    <w:hidden/>
    <w:uiPriority w:val="99"/>
    <w:semiHidden/>
    <w:rsid w:val="00681AF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宋体"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宋体" w:hAnsi="Arial" w:cs="Times New Roman"/>
      <w:sz w:val="18"/>
      <w:szCs w:val="20"/>
      <w:lang w:val="en-GB" w:eastAsia="en-US"/>
    </w:rPr>
  </w:style>
  <w:style w:type="paragraph" w:customStyle="1" w:styleId="TH">
    <w:name w:val="TH"/>
    <w:basedOn w:val="a"/>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宋体" w:hAnsi="Arial" w:cs="Times New Roman"/>
      <w:b/>
      <w:sz w:val="20"/>
      <w:szCs w:val="20"/>
      <w:lang w:val="en-GB" w:eastAsia="en-US"/>
    </w:rPr>
  </w:style>
  <w:style w:type="paragraph" w:styleId="8">
    <w:name w:val="toc 8"/>
    <w:basedOn w:val="1"/>
    <w:rsid w:val="007267C6"/>
    <w:pPr>
      <w:keepNext/>
      <w:keepLines/>
      <w:widowControl w:val="0"/>
      <w:tabs>
        <w:tab w:val="right" w:leader="dot" w:pos="9639"/>
      </w:tabs>
      <w:spacing w:before="180" w:after="0"/>
      <w:ind w:left="2693" w:right="425" w:hanging="2693"/>
    </w:pPr>
    <w:rPr>
      <w:b/>
      <w:noProof/>
      <w:sz w:val="22"/>
    </w:rPr>
  </w:style>
  <w:style w:type="paragraph" w:styleId="1">
    <w:name w:val="toc 1"/>
    <w:basedOn w:val="a"/>
    <w:next w:val="a"/>
    <w:autoRedefine/>
    <w:uiPriority w:val="39"/>
    <w:semiHidden/>
    <w:unhideWhenUsed/>
    <w:rsid w:val="007267C6"/>
    <w:pPr>
      <w:spacing w:after="100"/>
    </w:pPr>
  </w:style>
  <w:style w:type="character" w:customStyle="1" w:styleId="4Char">
    <w:name w:val="标题 4 Char"/>
    <w:basedOn w:val="a0"/>
    <w:link w:val="4"/>
    <w:uiPriority w:val="9"/>
    <w:semiHidden/>
    <w:rsid w:val="006947E0"/>
    <w:rPr>
      <w:rFonts w:asciiTheme="majorHAnsi" w:eastAsiaTheme="majorEastAsia" w:hAnsiTheme="majorHAnsi" w:cstheme="majorBidi"/>
      <w:i/>
      <w:iCs/>
      <w:color w:val="2E74B5" w:themeColor="accent1" w:themeShade="BF"/>
      <w:sz w:val="20"/>
      <w:szCs w:val="20"/>
      <w:lang w:val="en-GB" w:eastAsia="en-US"/>
    </w:rPr>
  </w:style>
  <w:style w:type="character" w:customStyle="1" w:styleId="5Char">
    <w:name w:val="标题 5 Char"/>
    <w:basedOn w:val="a0"/>
    <w:link w:val="5"/>
    <w:uiPriority w:val="9"/>
    <w:semiHidden/>
    <w:rsid w:val="006947E0"/>
    <w:rPr>
      <w:rFonts w:asciiTheme="majorHAnsi" w:eastAsiaTheme="majorEastAsia" w:hAnsiTheme="majorHAnsi" w:cstheme="majorBidi"/>
      <w:color w:val="2E74B5" w:themeColor="accent1" w:themeShade="BF"/>
      <w:sz w:val="20"/>
      <w:szCs w:val="20"/>
      <w:lang w:val="en-GB" w:eastAsia="en-US"/>
    </w:rPr>
  </w:style>
  <w:style w:type="paragraph" w:customStyle="1" w:styleId="H6">
    <w:name w:val="H6"/>
    <w:basedOn w:val="5"/>
    <w:next w:val="a"/>
    <w:link w:val="H6Char"/>
    <w:rsid w:val="006947E0"/>
    <w:pPr>
      <w:spacing w:before="120" w:after="180"/>
      <w:ind w:left="1985" w:hanging="1985"/>
      <w:outlineLvl w:val="9"/>
    </w:pPr>
    <w:rPr>
      <w:rFonts w:ascii="Arial" w:eastAsia="宋体" w:hAnsi="Arial" w:cs="Times New Roman"/>
      <w:color w:val="auto"/>
    </w:rPr>
  </w:style>
  <w:style w:type="character" w:customStyle="1" w:styleId="H6Char">
    <w:name w:val="H6 Char"/>
    <w:link w:val="H6"/>
    <w:rsid w:val="006947E0"/>
    <w:rPr>
      <w:rFonts w:ascii="Arial" w:eastAsia="宋体" w:hAnsi="Arial" w:cs="Times New Roman"/>
      <w:sz w:val="20"/>
      <w:szCs w:val="20"/>
      <w:lang w:val="en-GB" w:eastAsia="en-US"/>
    </w:rPr>
  </w:style>
  <w:style w:type="paragraph" w:customStyle="1" w:styleId="TAH">
    <w:name w:val="TAH"/>
    <w:basedOn w:val="TAC"/>
    <w:link w:val="TAHCar"/>
    <w:qFormat/>
    <w:rsid w:val="006947E0"/>
    <w:rPr>
      <w:b/>
    </w:rPr>
  </w:style>
  <w:style w:type="character" w:customStyle="1" w:styleId="TAHCar">
    <w:name w:val="TAH Car"/>
    <w:link w:val="TAH"/>
    <w:qFormat/>
    <w:rsid w:val="006947E0"/>
    <w:rPr>
      <w:rFonts w:ascii="Arial" w:eastAsia="宋体" w:hAnsi="Arial" w:cs="Times New Roman"/>
      <w:b/>
      <w:sz w:val="18"/>
      <w:szCs w:val="20"/>
      <w:lang w:val="en-GB" w:eastAsia="en-US"/>
    </w:rPr>
  </w:style>
  <w:style w:type="paragraph" w:customStyle="1" w:styleId="TAN">
    <w:name w:val="TAN"/>
    <w:basedOn w:val="TAL"/>
    <w:link w:val="TANChar"/>
    <w:qFormat/>
    <w:rsid w:val="006947E0"/>
    <w:pPr>
      <w:ind w:left="851" w:hanging="851"/>
    </w:pPr>
  </w:style>
  <w:style w:type="character" w:customStyle="1" w:styleId="TANChar">
    <w:name w:val="TAN Char"/>
    <w:link w:val="TAN"/>
    <w:qFormat/>
    <w:rsid w:val="006947E0"/>
    <w:rPr>
      <w:rFonts w:ascii="Arial" w:eastAsia="宋体" w:hAnsi="Arial" w:cs="Times New Roman"/>
      <w:sz w:val="18"/>
      <w:szCs w:val="20"/>
      <w:lang w:val="en-GB" w:eastAsia="en-US"/>
    </w:rPr>
  </w:style>
  <w:style w:type="paragraph" w:customStyle="1" w:styleId="EQ">
    <w:name w:val="EQ"/>
    <w:basedOn w:val="a"/>
    <w:next w:val="a"/>
    <w:link w:val="EQChar"/>
    <w:rsid w:val="00BB6177"/>
    <w:pPr>
      <w:keepLines/>
      <w:tabs>
        <w:tab w:val="center" w:pos="4536"/>
        <w:tab w:val="right" w:pos="9072"/>
      </w:tabs>
    </w:pPr>
    <w:rPr>
      <w:noProof/>
    </w:rPr>
  </w:style>
  <w:style w:type="character" w:customStyle="1" w:styleId="EQChar">
    <w:name w:val="EQ Char"/>
    <w:link w:val="EQ"/>
    <w:locked/>
    <w:rsid w:val="00BB6177"/>
    <w:rPr>
      <w:rFonts w:ascii="Times New Roman" w:eastAsia="宋体" w:hAnsi="Times New Roman" w:cs="Times New Roman"/>
      <w:noProof/>
      <w:sz w:val="20"/>
      <w:szCs w:val="20"/>
      <w:lang w:val="en-GB" w:eastAsia="en-US"/>
    </w:rPr>
  </w:style>
  <w:style w:type="paragraph" w:customStyle="1" w:styleId="NO">
    <w:name w:val="NO"/>
    <w:basedOn w:val="a"/>
    <w:link w:val="NOChar"/>
    <w:rsid w:val="00A5067E"/>
    <w:pPr>
      <w:keepLines/>
      <w:ind w:left="1135" w:hanging="851"/>
    </w:pPr>
  </w:style>
  <w:style w:type="character" w:customStyle="1" w:styleId="NOChar">
    <w:name w:val="NO Char"/>
    <w:link w:val="NO"/>
    <w:qFormat/>
    <w:rsid w:val="00A5067E"/>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D836A-9354-4FBD-BC15-E32BFEB82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2040</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zhixun tang-Mediatek</cp:lastModifiedBy>
  <cp:revision>3</cp:revision>
  <dcterms:created xsi:type="dcterms:W3CDTF">2020-08-07T02:22:00Z</dcterms:created>
  <dcterms:modified xsi:type="dcterms:W3CDTF">2020-08-28T15:00:00Z</dcterms:modified>
</cp:coreProperties>
</file>